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34BEB6" w14:textId="7331AD46" w:rsidR="00D063D1" w:rsidRDefault="00D063D1" w:rsidP="00350A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067A2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D067A2">
        <w:rPr>
          <w:b/>
          <w:noProof/>
          <w:sz w:val="24"/>
        </w:rPr>
        <w:t>4</w:t>
      </w:r>
      <w:r w:rsidR="00212946">
        <w:rPr>
          <w:b/>
          <w:noProof/>
          <w:sz w:val="24"/>
        </w:rPr>
        <w:t>515</w:t>
      </w:r>
    </w:p>
    <w:p w14:paraId="6E852CD9" w14:textId="34EA4D0D" w:rsidR="00D063D1" w:rsidRDefault="00D063D1" w:rsidP="00D06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067A2"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="004E74C2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D067A2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067A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2658AF" w:rsidR="001E41F3" w:rsidRPr="00410371" w:rsidRDefault="00824B79" w:rsidP="00F96E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29.50</w:t>
            </w:r>
            <w:r w:rsidR="00F96E4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42993A" w:rsidR="001E41F3" w:rsidRPr="00410371" w:rsidRDefault="00212946" w:rsidP="000979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383905" w:rsidR="001E41F3" w:rsidRPr="00410371" w:rsidRDefault="00824B79" w:rsidP="000979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06928D" w:rsidR="001E41F3" w:rsidRPr="00410371" w:rsidRDefault="00824B79" w:rsidP="00D067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1</w:t>
            </w:r>
            <w:r w:rsidR="00F96E4C">
              <w:rPr>
                <w:b/>
                <w:noProof/>
                <w:sz w:val="28"/>
              </w:rPr>
              <w:t>7</w:t>
            </w:r>
            <w:r w:rsidR="00097956">
              <w:rPr>
                <w:b/>
                <w:noProof/>
                <w:sz w:val="28"/>
              </w:rPr>
              <w:t>.</w:t>
            </w:r>
            <w:r w:rsidR="00D067A2">
              <w:rPr>
                <w:b/>
                <w:noProof/>
                <w:sz w:val="28"/>
              </w:rPr>
              <w:t>2</w:t>
            </w:r>
            <w:r w:rsidR="0009795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CFD407" w:rsidR="00F25D98" w:rsidRDefault="00F552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DD8731" w:rsidR="001E41F3" w:rsidRDefault="009C33FD">
            <w:pPr>
              <w:pStyle w:val="CRCoverPage"/>
              <w:spacing w:after="0"/>
              <w:ind w:left="100"/>
              <w:rPr>
                <w:noProof/>
              </w:rPr>
            </w:pPr>
            <w:r w:rsidRPr="009C33FD">
              <w:t>Corrections to the API URI and relative URI below root concepts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45009" w:rsidR="001E41F3" w:rsidRDefault="0009795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8E012B" w:rsidR="001E41F3" w:rsidRDefault="000979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45B0B" w:rsidR="001E41F3" w:rsidRDefault="00097956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D97CF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D2F5E9" w:rsidR="001E41F3" w:rsidRDefault="00097956" w:rsidP="002129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067A2">
              <w:t>8</w:t>
            </w:r>
            <w:r>
              <w:t>-</w:t>
            </w:r>
            <w:r w:rsidR="00212946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C1C9E" w:rsidR="001E41F3" w:rsidRDefault="00824B79" w:rsidP="000979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9795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2664D" w:rsidR="001E41F3" w:rsidRDefault="00824B79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7956">
              <w:rPr>
                <w:noProof/>
              </w:rPr>
              <w:t>Rel-1</w:t>
            </w:r>
            <w:r w:rsidR="00D97C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F90FB" w14:textId="42C4B608" w:rsidR="00E72FEF" w:rsidRDefault="00E72FEF" w:rsidP="00752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the "API URI" and the "relative URI below root" concepts and their usage is not clear in TS 29.501 as per the discussion paper in C4-214</w:t>
            </w:r>
            <w:r w:rsidR="005A777A">
              <w:rPr>
                <w:noProof/>
              </w:rPr>
              <w:t>514</w:t>
            </w:r>
            <w:r>
              <w:rPr>
                <w:noProof/>
              </w:rPr>
              <w:t>.</w:t>
            </w:r>
          </w:p>
          <w:p w14:paraId="07023263" w14:textId="77777777" w:rsidR="00E72FEF" w:rsidRDefault="00E72FEF" w:rsidP="00752DB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8D74453" w:rsidR="001E41F3" w:rsidRDefault="00707E9A" w:rsidP="00752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52DBA">
              <w:rPr>
                <w:noProof/>
              </w:rPr>
              <w:t>API URI definition in the SBI TS skeleton contains a trailing slash that needs to be removed</w:t>
            </w:r>
            <w:bookmarkStart w:id="1" w:name="_GoBack"/>
            <w:bookmarkEnd w:id="1"/>
            <w:r w:rsidR="003941C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275986" w14:textId="77777777" w:rsidR="001E41F3" w:rsidRDefault="00752DBA" w:rsidP="00707E9A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trailing slash in the SBI TS skeleton to align with the remaining parts of TS 29.501.</w:t>
            </w:r>
          </w:p>
          <w:p w14:paraId="31C656EC" w14:textId="564D4E66" w:rsidR="00E72FEF" w:rsidRDefault="00E72FEF" w:rsidP="005A777A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the "API URI" and "relative URI below root" concepts as per the discussion paper in C4-214</w:t>
            </w:r>
            <w:r w:rsidR="005A777A">
              <w:rPr>
                <w:noProof/>
              </w:rPr>
              <w:t>514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F1BD5E" w:rsidR="003941C3" w:rsidRDefault="00752DBA" w:rsidP="003941C3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Errors may occur when building a complete resource URI</w:t>
            </w:r>
            <w:r w:rsidR="00707E9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8BF00B" w:rsidR="001E41F3" w:rsidRDefault="00EB357B" w:rsidP="00B25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E72FEF">
              <w:rPr>
                <w:noProof/>
              </w:rPr>
              <w:t xml:space="preserve">3.1, 5.2.1, </w:t>
            </w:r>
            <w:r w:rsidR="00707E9A">
              <w:rPr>
                <w:noProof/>
              </w:rPr>
              <w:t>A</w:t>
            </w:r>
            <w:r w:rsidR="00F552B6">
              <w:rPr>
                <w:noProof/>
              </w:rPr>
              <w:t>nnex</w:t>
            </w:r>
            <w:r w:rsidR="00B25E25">
              <w:rPr>
                <w:noProof/>
              </w:rPr>
              <w:t> </w:t>
            </w:r>
            <w:r w:rsidR="00F552B6">
              <w:rPr>
                <w:noProof/>
              </w:rPr>
              <w:t>A</w:t>
            </w:r>
            <w:r w:rsidR="00E75CD3">
              <w:rPr>
                <w:noProof/>
              </w:rPr>
              <w:t xml:space="preserve"> (SBI TS skeleton)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78E44B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AEA08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13E79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0B24F3" w:rsidR="001E41F3" w:rsidRDefault="00C01188" w:rsidP="0070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07E9A">
              <w:rPr>
                <w:noProof/>
              </w:rPr>
              <w:t>proposes changes only to the SBI TS Skeleton referenced by TS 29.501</w:t>
            </w:r>
            <w:r w:rsidR="00B25E25">
              <w:rPr>
                <w:noProof/>
              </w:rPr>
              <w:t xml:space="preserve"> in Annex A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D165DA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C9E395B" w14:textId="77777777" w:rsidR="00D867EC" w:rsidRPr="004D3578" w:rsidRDefault="00D867EC" w:rsidP="00D867EC">
      <w:pPr>
        <w:pStyle w:val="Heading1"/>
      </w:pPr>
      <w:bookmarkStart w:id="2" w:name="_Toc19702409"/>
      <w:bookmarkStart w:id="3" w:name="_Toc27751565"/>
      <w:bookmarkStart w:id="4" w:name="_Toc35971651"/>
      <w:bookmarkStart w:id="5" w:name="_Toc35975900"/>
      <w:bookmarkStart w:id="6" w:name="_Toc44849352"/>
      <w:bookmarkStart w:id="7" w:name="_Toc51852993"/>
      <w:bookmarkStart w:id="8" w:name="_Toc51859666"/>
      <w:bookmarkStart w:id="9" w:name="_Toc74141061"/>
      <w:bookmarkStart w:id="10" w:name="_Toc19702411"/>
      <w:bookmarkStart w:id="11" w:name="_Toc27751567"/>
      <w:bookmarkStart w:id="12" w:name="_Toc35971653"/>
      <w:bookmarkStart w:id="13" w:name="_Toc35975902"/>
      <w:bookmarkStart w:id="14" w:name="_Toc44849354"/>
      <w:bookmarkStart w:id="15" w:name="_Toc51852995"/>
      <w:bookmarkStart w:id="16" w:name="_Toc51859668"/>
      <w:bookmarkStart w:id="17" w:name="_Toc74141063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D0B3A5E" w14:textId="77777777" w:rsidR="00D867EC" w:rsidRPr="004D3578" w:rsidRDefault="00D867EC" w:rsidP="00D867EC">
      <w:r w:rsidRPr="004D3578">
        <w:t>The following documents contain provisions which, through reference in this text, constitute provisions of the present document.</w:t>
      </w:r>
    </w:p>
    <w:p w14:paraId="52CAE79D" w14:textId="77777777" w:rsidR="00D867EC" w:rsidRPr="004D3578" w:rsidRDefault="00D867EC" w:rsidP="00D867EC">
      <w:pPr>
        <w:pStyle w:val="B1"/>
      </w:pPr>
      <w:bookmarkStart w:id="18" w:name="OLE_LINK1"/>
      <w:bookmarkStart w:id="19" w:name="OLE_LINK2"/>
      <w:bookmarkStart w:id="20" w:name="OLE_LINK3"/>
      <w:bookmarkStart w:id="21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D24461B" w14:textId="77777777" w:rsidR="00D867EC" w:rsidRPr="004D3578" w:rsidRDefault="00D867EC" w:rsidP="00D867E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3A24C02" w14:textId="77777777" w:rsidR="00D867EC" w:rsidRPr="004D3578" w:rsidRDefault="00D867EC" w:rsidP="00D867E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8"/>
    <w:bookmarkEnd w:id="19"/>
    <w:bookmarkEnd w:id="20"/>
    <w:bookmarkEnd w:id="21"/>
    <w:p w14:paraId="044AA62C" w14:textId="77777777" w:rsidR="00D867EC" w:rsidRPr="004D3578" w:rsidRDefault="00D867EC" w:rsidP="00D867E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ED5975D" w14:textId="77777777" w:rsidR="00D867EC" w:rsidRPr="005E4D39" w:rsidRDefault="00D867EC" w:rsidP="00D867EC">
      <w:pPr>
        <w:pStyle w:val="EX"/>
      </w:pPr>
      <w:r w:rsidRPr="005E4D39">
        <w:t>[</w:t>
      </w:r>
      <w:r>
        <w:t>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231C992A" w14:textId="77777777" w:rsidR="00D867EC" w:rsidRDefault="00D867EC" w:rsidP="00D867EC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8259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14:paraId="1B2C9396" w14:textId="77777777" w:rsidR="00D867EC" w:rsidRDefault="00D867EC" w:rsidP="00D867EC">
      <w:pPr>
        <w:pStyle w:val="EX"/>
        <w:rPr>
          <w:lang w:val="en-US"/>
        </w:rPr>
      </w:pPr>
      <w:r>
        <w:rPr>
          <w:snapToGrid w:val="0"/>
        </w:rPr>
        <w:t>[4]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1826A53B" w14:textId="77777777" w:rsidR="00D867EC" w:rsidRDefault="00D867EC" w:rsidP="00D867EC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29.571: "5G System; Common Data Types for Service Based Interfaces Stage 3".</w:t>
      </w:r>
    </w:p>
    <w:p w14:paraId="1D9D83B4" w14:textId="77777777" w:rsidR="00D867EC" w:rsidRDefault="00D867EC" w:rsidP="00D867EC">
      <w:pPr>
        <w:pStyle w:val="EX"/>
      </w:pPr>
      <w:r>
        <w:t>[6]</w:t>
      </w:r>
      <w:r>
        <w:tab/>
        <w:t>IETF RFC 7231: "Hypertext Transfer Protocol (HTTP/1.1): Semantics and Content".</w:t>
      </w:r>
    </w:p>
    <w:p w14:paraId="3ED25DDE" w14:textId="77777777" w:rsidR="00D867EC" w:rsidRDefault="00D867EC" w:rsidP="00D867EC">
      <w:pPr>
        <w:pStyle w:val="EX"/>
      </w:pPr>
      <w:r>
        <w:t>[7]</w:t>
      </w:r>
      <w:r>
        <w:tab/>
        <w:t>IETF RFC 7396: "JSON Merge Patch".</w:t>
      </w:r>
    </w:p>
    <w:p w14:paraId="2767E072" w14:textId="77777777" w:rsidR="00D867EC" w:rsidRDefault="00D867EC" w:rsidP="00D867EC">
      <w:pPr>
        <w:pStyle w:val="EX"/>
      </w:pPr>
      <w:r>
        <w:t>[8]</w:t>
      </w:r>
      <w:r>
        <w:tab/>
        <w:t>IETF RFC 6902: "JavaScript Object Notation (JSON) Patch".</w:t>
      </w:r>
    </w:p>
    <w:p w14:paraId="571A443D" w14:textId="77777777" w:rsidR="00D867EC" w:rsidRDefault="00D867EC" w:rsidP="00D867EC">
      <w:pPr>
        <w:pStyle w:val="EX"/>
      </w:pPr>
      <w:r>
        <w:t>[9]</w:t>
      </w:r>
      <w:r>
        <w:tab/>
        <w:t>IETF RFC 3986: "Uniform Resource Identifier (URI): Generic Syntax".</w:t>
      </w:r>
    </w:p>
    <w:p w14:paraId="25B8B54C" w14:textId="77777777" w:rsidR="00D867EC" w:rsidRDefault="00D867EC" w:rsidP="00D867EC">
      <w:pPr>
        <w:pStyle w:val="EX"/>
      </w:pPr>
      <w:r>
        <w:t>[10]</w:t>
      </w:r>
      <w:r>
        <w:tab/>
        <w:t>IETF RFC 5789: "PATCH Method for HTTP".</w:t>
      </w:r>
    </w:p>
    <w:p w14:paraId="3A0FF5FB" w14:textId="77777777" w:rsidR="00D867EC" w:rsidRDefault="00D867EC" w:rsidP="00D867EC">
      <w:pPr>
        <w:pStyle w:val="EX"/>
        <w:rPr>
          <w:lang w:val="en-US"/>
        </w:rPr>
      </w:pPr>
      <w:r>
        <w:t>[11]</w:t>
      </w:r>
      <w:r>
        <w:tab/>
        <w:t>IETF RFC 8288: "Web Linking".</w:t>
      </w:r>
    </w:p>
    <w:p w14:paraId="115C8211" w14:textId="77777777" w:rsidR="00D867EC" w:rsidRDefault="00D867EC" w:rsidP="00D867EC">
      <w:pPr>
        <w:pStyle w:val="EX"/>
      </w:pPr>
      <w:r>
        <w:rPr>
          <w:lang w:val="en-US"/>
        </w:rPr>
        <w:t>[12]</w:t>
      </w:r>
      <w:r>
        <w:rPr>
          <w:lang w:val="en-US"/>
        </w:rPr>
        <w:tab/>
        <w:t xml:space="preserve">IANA: </w:t>
      </w:r>
      <w:r>
        <w:t xml:space="preserve">"HTTP Status Code Registry at IANA", </w:t>
      </w:r>
      <w:hyperlink r:id="rId14" w:history="1">
        <w:r>
          <w:rPr>
            <w:rStyle w:val="Hyperlink"/>
          </w:rPr>
          <w:t>http://www.iana.org/assignments/http-status-codes</w:t>
        </w:r>
      </w:hyperlink>
      <w:r>
        <w:rPr>
          <w:rStyle w:val="Hyperlink"/>
        </w:rPr>
        <w:t>.</w:t>
      </w:r>
    </w:p>
    <w:p w14:paraId="24F67E86" w14:textId="77777777" w:rsidR="00D867EC" w:rsidRDefault="00D867EC" w:rsidP="00D867EC">
      <w:pPr>
        <w:pStyle w:val="EX"/>
      </w:pPr>
      <w:r>
        <w:t>[13]</w:t>
      </w:r>
      <w:r>
        <w:tab/>
        <w:t>IETF RFC 7540: "Hypertext Transfer Protocol Version 2 (HTTP/2)".</w:t>
      </w:r>
    </w:p>
    <w:p w14:paraId="1F60A4F0" w14:textId="77777777" w:rsidR="00D867EC" w:rsidRDefault="00D867EC" w:rsidP="00D867EC">
      <w:pPr>
        <w:pStyle w:val="EX"/>
      </w:pPr>
      <w:r>
        <w:t>[14]</w:t>
      </w:r>
      <w:r>
        <w:tab/>
        <w:t>Fielding, Roy Thomas. Architectural Styles and the Design of Network-based Software Architectures. Doctoral dissertation, University of California, Irvine, 2000.</w:t>
      </w:r>
    </w:p>
    <w:p w14:paraId="59A43EE3" w14:textId="77777777" w:rsidR="00D867EC" w:rsidRDefault="00D867EC" w:rsidP="00D867EC">
      <w:pPr>
        <w:pStyle w:val="EX"/>
      </w:pPr>
      <w:r>
        <w:t>[15]</w:t>
      </w:r>
      <w:r>
        <w:tab/>
        <w:t xml:space="preserve">Erik Wilde, Cesare </w:t>
      </w:r>
      <w:proofErr w:type="spellStart"/>
      <w:r>
        <w:t>Pautasso</w:t>
      </w:r>
      <w:proofErr w:type="spellEnd"/>
      <w:r>
        <w:t>, REST: From Research to Practice, Springer.</w:t>
      </w:r>
    </w:p>
    <w:p w14:paraId="0D0D710C" w14:textId="77777777" w:rsidR="00D867EC" w:rsidRDefault="00D867EC" w:rsidP="00D867EC">
      <w:pPr>
        <w:pStyle w:val="EX"/>
      </w:pPr>
      <w:r>
        <w:t>[16]</w:t>
      </w:r>
      <w:r>
        <w:tab/>
        <w:t xml:space="preserve">YAML 1.2: "YAML </w:t>
      </w:r>
      <w:proofErr w:type="spellStart"/>
      <w:r>
        <w:t>Ain't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Language", </w:t>
      </w:r>
      <w:hyperlink r:id="rId15" w:history="1">
        <w:r>
          <w:rPr>
            <w:rStyle w:val="Hyperlink"/>
          </w:rPr>
          <w:t>http://yaml.org</w:t>
        </w:r>
      </w:hyperlink>
      <w:r>
        <w:t>.</w:t>
      </w:r>
    </w:p>
    <w:p w14:paraId="57B68005" w14:textId="77777777" w:rsidR="00D867EC" w:rsidRDefault="00D867EC" w:rsidP="00D867EC">
      <w:pPr>
        <w:pStyle w:val="EX"/>
        <w:rPr>
          <w:rFonts w:eastAsia="Calibri"/>
        </w:rPr>
      </w:pPr>
      <w:r>
        <w:t>[17]</w:t>
      </w:r>
      <w:r>
        <w:tab/>
      </w:r>
      <w:r>
        <w:rPr>
          <w:rFonts w:eastAsia="Calibri"/>
        </w:rPr>
        <w:t xml:space="preserve">Semantic Versioning Specification: </w:t>
      </w:r>
      <w:hyperlink r:id="rId16" w:history="1">
        <w:r>
          <w:rPr>
            <w:rStyle w:val="Hyperlink"/>
            <w:rFonts w:eastAsia="Calibri"/>
          </w:rPr>
          <w:t>https://semver.org</w:t>
        </w:r>
      </w:hyperlink>
      <w:r>
        <w:rPr>
          <w:rStyle w:val="Hyperlink"/>
          <w:rFonts w:eastAsia="Calibri"/>
        </w:rPr>
        <w:t>.</w:t>
      </w:r>
    </w:p>
    <w:p w14:paraId="0F5A3588" w14:textId="77777777" w:rsidR="00D867EC" w:rsidRDefault="00D867EC" w:rsidP="00D867EC">
      <w:pPr>
        <w:pStyle w:val="EX"/>
      </w:pPr>
      <w:r>
        <w:t>[18]</w:t>
      </w:r>
      <w:r>
        <w:tab/>
        <w:t>3GPP TS 29.510: "5G System; Network Function Repository Services; Stage 3".</w:t>
      </w:r>
    </w:p>
    <w:p w14:paraId="12C46399" w14:textId="77777777" w:rsidR="00D867EC" w:rsidRDefault="00D867EC" w:rsidP="00D867EC">
      <w:pPr>
        <w:pStyle w:val="EX"/>
      </w:pPr>
      <w:r>
        <w:t>[19]</w:t>
      </w:r>
      <w:r>
        <w:tab/>
        <w:t>IETF RFC 7807: "Problem Details for HTTP APIs".</w:t>
      </w:r>
    </w:p>
    <w:p w14:paraId="132D991C" w14:textId="77777777" w:rsidR="00D867EC" w:rsidRDefault="00D867EC" w:rsidP="00D867EC">
      <w:pPr>
        <w:pStyle w:val="EX"/>
      </w:pPr>
      <w:r>
        <w:t>[20]</w:t>
      </w:r>
      <w:r>
        <w:tab/>
        <w:t>3GPP TS 29.502: "5G System; Session Management Services; Stage 3".</w:t>
      </w:r>
    </w:p>
    <w:p w14:paraId="5757874F" w14:textId="7C80C6E9" w:rsidR="00D867EC" w:rsidRPr="005E4D39" w:rsidRDefault="00D867EC" w:rsidP="00D867EC">
      <w:pPr>
        <w:pStyle w:val="EX"/>
      </w:pPr>
      <w:r>
        <w:t>[21]</w:t>
      </w:r>
      <w:r>
        <w:tab/>
        <w:t>3GPP TS 29.509: "</w:t>
      </w:r>
      <w:ins w:id="22" w:author="Huawei [AEM] 07-2021" w:date="2021-08-09T10:05:00Z">
        <w:r>
          <w:t xml:space="preserve">5G System; </w:t>
        </w:r>
      </w:ins>
      <w:r>
        <w:t>Authentication Server Services; Stage 3".</w:t>
      </w:r>
    </w:p>
    <w:p w14:paraId="53EECE1F" w14:textId="77777777" w:rsidR="00D867EC" w:rsidRPr="004B6BFD" w:rsidRDefault="00D867EC" w:rsidP="00D867EC">
      <w:pPr>
        <w:pStyle w:val="EX"/>
      </w:pPr>
      <w:r w:rsidRPr="004B6BFD">
        <w:t>[</w:t>
      </w:r>
      <w:r>
        <w:t>22</w:t>
      </w:r>
      <w:r w:rsidRPr="004B6BFD">
        <w:t>]</w:t>
      </w:r>
      <w:r w:rsidRPr="004B6BFD">
        <w:tab/>
      </w:r>
      <w:r w:rsidRPr="005E4D39">
        <w:t>3GPP</w:t>
      </w:r>
      <w:r>
        <w:t> </w:t>
      </w:r>
      <w:r w:rsidRPr="005E4D39">
        <w:t>TS</w:t>
      </w:r>
      <w:r>
        <w:t> 33</w:t>
      </w:r>
      <w:r w:rsidRPr="005E4D39">
        <w:t>.50</w:t>
      </w:r>
      <w:r>
        <w:t>1</w:t>
      </w:r>
      <w:r w:rsidRPr="005E4D39">
        <w:t>: "</w:t>
      </w:r>
      <w:r w:rsidRPr="001B0053">
        <w:t>Security architecture and procedures for 5G system</w:t>
      </w:r>
      <w:r w:rsidRPr="005E4D39">
        <w:t>"</w:t>
      </w:r>
      <w:r>
        <w:t>.</w:t>
      </w:r>
    </w:p>
    <w:p w14:paraId="0B664EBC" w14:textId="77777777" w:rsidR="00D867EC" w:rsidRPr="00E535AD" w:rsidRDefault="00D867EC" w:rsidP="00D867EC">
      <w:pPr>
        <w:pStyle w:val="EX"/>
      </w:pPr>
      <w:r w:rsidRPr="00E535AD">
        <w:t>[</w:t>
      </w:r>
      <w:r>
        <w:t>23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6EE7431B" w14:textId="77777777" w:rsidR="00D867EC" w:rsidRDefault="00D867EC" w:rsidP="00D867EC">
      <w:pPr>
        <w:pStyle w:val="EX"/>
      </w:pPr>
      <w:r>
        <w:rPr>
          <w:rFonts w:hint="eastAsia"/>
        </w:rPr>
        <w:t>[</w:t>
      </w:r>
      <w:r>
        <w:t>24]</w:t>
      </w:r>
      <w:r>
        <w:tab/>
        <w:t xml:space="preserve">3GPP TS 29.573: "5G System; Public Land Mobile Network (PLMN) </w:t>
      </w:r>
      <w:proofErr w:type="spellStart"/>
      <w:r>
        <w:t>Interconnection;Stage</w:t>
      </w:r>
      <w:proofErr w:type="spellEnd"/>
      <w:r>
        <w:t xml:space="preserve"> 3".</w:t>
      </w:r>
    </w:p>
    <w:p w14:paraId="39066795" w14:textId="77777777" w:rsidR="00D867EC" w:rsidRPr="00E535AD" w:rsidRDefault="00D867EC" w:rsidP="00D867EC">
      <w:pPr>
        <w:pStyle w:val="EX"/>
      </w:pPr>
      <w:r w:rsidRPr="00E535AD">
        <w:lastRenderedPageBreak/>
        <w:t>[</w:t>
      </w:r>
      <w:r>
        <w:t>25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45C093DF" w14:textId="77777777" w:rsidR="00D867EC" w:rsidRDefault="00D867EC" w:rsidP="00D867EC">
      <w:pPr>
        <w:pStyle w:val="EX"/>
      </w:pPr>
      <w:r w:rsidRPr="00E535AD">
        <w:t>[</w:t>
      </w:r>
      <w:r>
        <w:t>26</w:t>
      </w:r>
      <w:r w:rsidRPr="00E535AD">
        <w:t>]</w:t>
      </w:r>
      <w:r w:rsidRPr="00E535AD">
        <w:tab/>
        <w:t>IETF RFC </w:t>
      </w:r>
      <w:r w:rsidRPr="007B6362">
        <w:t>5234</w:t>
      </w:r>
      <w:r w:rsidRPr="00E535AD">
        <w:t>: "</w:t>
      </w:r>
      <w:r w:rsidRPr="007B6362">
        <w:t>Augmented BNF for Syntax Specifications: ABNF</w:t>
      </w:r>
      <w:r w:rsidRPr="00E535AD">
        <w:t>".</w:t>
      </w:r>
    </w:p>
    <w:p w14:paraId="07F5BC90" w14:textId="77777777" w:rsidR="00D867EC" w:rsidRDefault="00D867EC" w:rsidP="00D867EC">
      <w:pPr>
        <w:pStyle w:val="EX"/>
      </w:pPr>
      <w:r w:rsidRPr="006C1437">
        <w:t>[</w:t>
      </w:r>
      <w:r>
        <w:t>27</w:t>
      </w:r>
      <w:r w:rsidRPr="006C1437">
        <w:t>]</w:t>
      </w:r>
      <w:r w:rsidRPr="006C1437">
        <w:tab/>
        <w:t>3GPP TS</w:t>
      </w:r>
      <w:r>
        <w:t> </w:t>
      </w:r>
      <w:r w:rsidRPr="006C1437">
        <w:t>23.003: "Numbering, addressing and identification".</w:t>
      </w:r>
    </w:p>
    <w:p w14:paraId="0E137E59" w14:textId="21EC2CD6" w:rsidR="00D867EC" w:rsidRPr="005E4D39" w:rsidRDefault="00D867EC" w:rsidP="00D867EC">
      <w:pPr>
        <w:pStyle w:val="EX"/>
        <w:rPr>
          <w:ins w:id="23" w:author="Huawei [AEM] 07-2021" w:date="2021-08-09T10:04:00Z"/>
        </w:rPr>
      </w:pPr>
      <w:ins w:id="24" w:author="Huawei [AEM] 07-2021" w:date="2021-08-09T10:04:00Z">
        <w:r>
          <w:t>[</w:t>
        </w:r>
        <w:r w:rsidRPr="00D867EC">
          <w:rPr>
            <w:highlight w:val="yellow"/>
          </w:rPr>
          <w:t>xx</w:t>
        </w:r>
        <w:r>
          <w:t>]</w:t>
        </w:r>
        <w:r>
          <w:tab/>
          <w:t>3GPP TS 29.503: "</w:t>
        </w:r>
      </w:ins>
      <w:ins w:id="25" w:author="Huawei [AEM] 07-2021" w:date="2021-08-09T10:05:00Z">
        <w:r>
          <w:t>5G System;</w:t>
        </w:r>
        <w:r w:rsidRPr="00D867EC">
          <w:t xml:space="preserve"> Unified Data Management Services</w:t>
        </w:r>
      </w:ins>
      <w:ins w:id="26" w:author="Huawei [AEM] 07-2021" w:date="2021-08-09T10:04:00Z">
        <w:r>
          <w:t>; Stage 3".</w:t>
        </w:r>
      </w:ins>
    </w:p>
    <w:p w14:paraId="1665ED0A" w14:textId="77777777" w:rsidR="00D867EC" w:rsidRPr="00D867EC" w:rsidRDefault="00D867EC" w:rsidP="00D867EC">
      <w:pPr>
        <w:rPr>
          <w:noProof/>
        </w:rPr>
      </w:pPr>
    </w:p>
    <w:p w14:paraId="5F434DD5" w14:textId="77777777" w:rsidR="00D867EC" w:rsidRPr="00FD3BBA" w:rsidRDefault="00D867EC" w:rsidP="00D867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37214DE" w14:textId="77777777" w:rsidR="009C33FD" w:rsidRPr="004D3578" w:rsidRDefault="009C33FD" w:rsidP="009C33FD">
      <w:pPr>
        <w:pStyle w:val="Heading2"/>
      </w:pPr>
      <w:r w:rsidRPr="004D3578">
        <w:t>3.1</w:t>
      </w:r>
      <w:r w:rsidRPr="004D3578">
        <w:tab/>
        <w:t>Definitions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A978194" w14:textId="77777777" w:rsidR="009C33FD" w:rsidRPr="002915E7" w:rsidRDefault="009C33FD" w:rsidP="009C33FD">
      <w:pPr>
        <w:rPr>
          <w:lang w:val="en-US"/>
        </w:rPr>
      </w:pPr>
      <w:r w:rsidRPr="002915E7">
        <w:rPr>
          <w:lang w:val="en-US"/>
        </w:rPr>
        <w:t xml:space="preserve">For the purposes of the present document, the terms and definitions given in </w:t>
      </w:r>
      <w:bookmarkStart w:id="27" w:name="OLE_LINK6"/>
      <w:bookmarkStart w:id="28" w:name="OLE_LINK7"/>
      <w:bookmarkStart w:id="29" w:name="OLE_LINK8"/>
      <w:r w:rsidRPr="002915E7">
        <w:rPr>
          <w:lang w:val="en-US"/>
        </w:rPr>
        <w:t xml:space="preserve">3GPP </w:t>
      </w:r>
      <w:bookmarkEnd w:id="27"/>
      <w:bookmarkEnd w:id="28"/>
      <w:bookmarkEnd w:id="29"/>
      <w:r w:rsidRPr="002915E7">
        <w:rPr>
          <w:lang w:val="en-US"/>
        </w:rPr>
        <w:t>TR 21.905 [1] and the following apply. A term defined in the present document takes precedence over the definition of the same term, if any, in 3GPP TR 21.905 [1].</w:t>
      </w:r>
    </w:p>
    <w:p w14:paraId="21531190" w14:textId="77777777" w:rsidR="009C33FD" w:rsidRDefault="009C33FD" w:rsidP="009C33FD">
      <w:pPr>
        <w:rPr>
          <w:lang w:val="en-US"/>
        </w:rPr>
      </w:pPr>
      <w:r w:rsidRPr="002915E7">
        <w:rPr>
          <w:b/>
          <w:lang w:val="en-US"/>
        </w:rPr>
        <w:t>Absolute URI:</w:t>
      </w:r>
      <w:r w:rsidRPr="002915E7">
        <w:rPr>
          <w:lang w:val="en-US"/>
        </w:rPr>
        <w:t xml:space="preserve"> Absolute URI follows generic URI syntax and consists of a hierarchical sequence of the following components: the </w:t>
      </w:r>
      <w:r>
        <w:rPr>
          <w:lang w:val="en-US"/>
        </w:rPr>
        <w:t>"</w:t>
      </w:r>
      <w:r w:rsidRPr="002915E7">
        <w:rPr>
          <w:lang w:val="en-US"/>
        </w:rPr>
        <w:t>scheme</w:t>
      </w:r>
      <w:r>
        <w:rPr>
          <w:lang w:val="en-US"/>
        </w:rPr>
        <w:t>"</w:t>
      </w:r>
      <w:r w:rsidRPr="002915E7">
        <w:rPr>
          <w:lang w:val="en-US"/>
        </w:rPr>
        <w:t xml:space="preserve">, </w:t>
      </w:r>
      <w:r>
        <w:rPr>
          <w:lang w:val="en-US"/>
        </w:rPr>
        <w:t>"</w:t>
      </w:r>
      <w:r w:rsidRPr="002915E7">
        <w:rPr>
          <w:lang w:val="en-US"/>
        </w:rPr>
        <w:t>authority</w:t>
      </w:r>
      <w:r>
        <w:rPr>
          <w:lang w:val="en-US"/>
        </w:rPr>
        <w:t>"</w:t>
      </w:r>
      <w:r w:rsidRPr="002915E7">
        <w:rPr>
          <w:lang w:val="en-US"/>
        </w:rPr>
        <w:t xml:space="preserve">, </w:t>
      </w:r>
      <w:r>
        <w:rPr>
          <w:lang w:val="en-US"/>
        </w:rPr>
        <w:t>"</w:t>
      </w:r>
      <w:r w:rsidRPr="002915E7">
        <w:rPr>
          <w:lang w:val="en-US"/>
        </w:rPr>
        <w:t>path</w:t>
      </w:r>
      <w:r>
        <w:rPr>
          <w:lang w:val="en-US"/>
        </w:rPr>
        <w:t>"</w:t>
      </w:r>
      <w:r w:rsidRPr="002915E7">
        <w:rPr>
          <w:lang w:val="en-US"/>
        </w:rPr>
        <w:t xml:space="preserve"> and </w:t>
      </w:r>
      <w:r>
        <w:rPr>
          <w:lang w:val="en-US"/>
        </w:rPr>
        <w:t>"</w:t>
      </w:r>
      <w:r w:rsidRPr="002915E7">
        <w:rPr>
          <w:lang w:val="en-US"/>
        </w:rPr>
        <w:t>query</w:t>
      </w:r>
      <w:r>
        <w:rPr>
          <w:lang w:val="en-US"/>
        </w:rPr>
        <w:t>"</w:t>
      </w:r>
      <w:r w:rsidRPr="002915E7">
        <w:rPr>
          <w:lang w:val="en-US"/>
        </w:rPr>
        <w:t xml:space="preserve">, i.e. excluding the </w:t>
      </w:r>
      <w:r>
        <w:rPr>
          <w:lang w:val="en-US"/>
        </w:rPr>
        <w:t>"</w:t>
      </w:r>
      <w:r w:rsidRPr="002915E7">
        <w:rPr>
          <w:lang w:val="en-US"/>
        </w:rPr>
        <w:t>fragment</w:t>
      </w:r>
      <w:r>
        <w:rPr>
          <w:lang w:val="en-US"/>
        </w:rPr>
        <w:t>"</w:t>
      </w:r>
      <w:r w:rsidRPr="002915E7">
        <w:rPr>
          <w:lang w:val="en-US"/>
        </w:rPr>
        <w:t xml:space="preserve"> component. See clause 4.3 in IETF RFC 3986 [9].</w:t>
      </w:r>
    </w:p>
    <w:p w14:paraId="0AD59277" w14:textId="77777777" w:rsidR="009C33FD" w:rsidRDefault="009C33FD" w:rsidP="009C33FD">
      <w:pPr>
        <w:rPr>
          <w:lang w:val="en-US"/>
        </w:rPr>
      </w:pPr>
      <w:proofErr w:type="spellStart"/>
      <w:r w:rsidRPr="009D5E47">
        <w:rPr>
          <w:b/>
          <w:lang w:val="en-US"/>
        </w:rPr>
        <w:t>apiRoot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apiRoot</w:t>
      </w:r>
      <w:proofErr w:type="spellEnd"/>
      <w:r>
        <w:rPr>
          <w:lang w:val="en-US"/>
        </w:rPr>
        <w:t xml:space="preserve"> follows </w:t>
      </w:r>
      <w:r w:rsidRPr="002915E7">
        <w:rPr>
          <w:lang w:val="en-US"/>
        </w:rPr>
        <w:t>an absolute URI</w:t>
      </w:r>
      <w:r>
        <w:rPr>
          <w:lang w:val="en-US"/>
        </w:rPr>
        <w:t xml:space="preserve"> syntax, but excludes</w:t>
      </w:r>
      <w:r w:rsidRPr="002915E7">
        <w:rPr>
          <w:lang w:val="en-US"/>
        </w:rPr>
        <w:t xml:space="preserve"> the following </w:t>
      </w:r>
      <w:r>
        <w:rPr>
          <w:lang w:val="en-US"/>
        </w:rPr>
        <w:t xml:space="preserve">absolute URI </w:t>
      </w:r>
      <w:r w:rsidRPr="002915E7">
        <w:rPr>
          <w:lang w:val="en-US"/>
        </w:rPr>
        <w:t xml:space="preserve">identifiers: </w:t>
      </w:r>
      <w:r>
        <w:rPr>
          <w:lang w:val="en-US"/>
        </w:rPr>
        <w:t>the "</w:t>
      </w:r>
      <w:r w:rsidRPr="002915E7">
        <w:rPr>
          <w:lang w:val="en-US"/>
        </w:rPr>
        <w:t>query</w:t>
      </w:r>
      <w:r>
        <w:rPr>
          <w:lang w:val="en-US"/>
        </w:rPr>
        <w:t>"</w:t>
      </w:r>
      <w:r w:rsidRPr="002915E7">
        <w:rPr>
          <w:lang w:val="en-US"/>
        </w:rPr>
        <w:t xml:space="preserve"> </w:t>
      </w:r>
      <w:r>
        <w:rPr>
          <w:lang w:val="en-US"/>
        </w:rPr>
        <w:t>and "</w:t>
      </w:r>
      <w:r w:rsidRPr="002915E7">
        <w:rPr>
          <w:lang w:val="en-US"/>
        </w:rPr>
        <w:t>fragment</w:t>
      </w:r>
      <w:r>
        <w:rPr>
          <w:lang w:val="en-US"/>
        </w:rPr>
        <w:t>"</w:t>
      </w:r>
      <w:r w:rsidRPr="002915E7">
        <w:rPr>
          <w:lang w:val="en-US"/>
        </w:rPr>
        <w:t xml:space="preserve"> component</w:t>
      </w:r>
      <w:r>
        <w:rPr>
          <w:lang w:val="en-US"/>
        </w:rPr>
        <w:t xml:space="preserve">s. The API root contains </w:t>
      </w:r>
      <w:r w:rsidRPr="002915E7">
        <w:rPr>
          <w:lang w:val="en-US"/>
        </w:rPr>
        <w:t xml:space="preserve">the </w:t>
      </w:r>
      <w:r>
        <w:rPr>
          <w:lang w:val="en-US"/>
        </w:rPr>
        <w:t>"</w:t>
      </w:r>
      <w:r w:rsidRPr="002915E7">
        <w:rPr>
          <w:lang w:val="en-US"/>
        </w:rPr>
        <w:t>scheme</w:t>
      </w:r>
      <w:r>
        <w:rPr>
          <w:lang w:val="en-US"/>
        </w:rPr>
        <w:t>" and</w:t>
      </w:r>
      <w:r w:rsidRPr="002915E7">
        <w:rPr>
          <w:lang w:val="en-US"/>
        </w:rPr>
        <w:t xml:space="preserve"> </w:t>
      </w:r>
      <w:r>
        <w:rPr>
          <w:lang w:val="en-US"/>
        </w:rPr>
        <w:t>the "</w:t>
      </w:r>
      <w:r w:rsidRPr="002915E7">
        <w:rPr>
          <w:lang w:val="en-US"/>
        </w:rPr>
        <w:t>authority</w:t>
      </w:r>
      <w:r>
        <w:rPr>
          <w:lang w:val="en-US"/>
        </w:rPr>
        <w:t xml:space="preserve">" components and </w:t>
      </w:r>
      <w:r w:rsidRPr="007F62F5">
        <w:rPr>
          <w:lang w:val="en-US"/>
        </w:rPr>
        <w:t>may</w:t>
      </w:r>
      <w:r>
        <w:rPr>
          <w:lang w:val="en-US"/>
        </w:rPr>
        <w:t xml:space="preserve"> also</w:t>
      </w:r>
      <w:r w:rsidRPr="007F62F5">
        <w:rPr>
          <w:lang w:val="en-US"/>
        </w:rPr>
        <w:t xml:space="preserve"> contain </w:t>
      </w:r>
      <w:r w:rsidRPr="007F62F5">
        <w:t>an API prefix</w:t>
      </w:r>
      <w:r>
        <w:t xml:space="preserve"> subcomponent</w:t>
      </w:r>
      <w:r w:rsidRPr="007F62F5">
        <w:t>.</w:t>
      </w:r>
      <w:r>
        <w:t xml:space="preserve"> </w:t>
      </w:r>
      <w:r w:rsidRPr="00F55EEC">
        <w:t>See clause</w:t>
      </w:r>
      <w:r>
        <w:t> </w:t>
      </w:r>
      <w:r w:rsidRPr="00F55EEC">
        <w:t>4.4.1.</w:t>
      </w:r>
    </w:p>
    <w:p w14:paraId="3E6087D8" w14:textId="77777777" w:rsidR="009C33FD" w:rsidRDefault="009C33FD" w:rsidP="009C33FD">
      <w:pPr>
        <w:rPr>
          <w:lang w:val="en-US"/>
        </w:rPr>
      </w:pPr>
      <w:r w:rsidRPr="00EF47EB">
        <w:rPr>
          <w:b/>
          <w:lang w:val="en-US"/>
        </w:rPr>
        <w:t>API Prefix:</w:t>
      </w:r>
      <w:r w:rsidRPr="00EF47EB">
        <w:rPr>
          <w:lang w:val="en-US"/>
        </w:rPr>
        <w:t xml:space="preserve"> API prefix is an</w:t>
      </w:r>
      <w:r w:rsidRPr="00EF47EB">
        <w:t xml:space="preserve"> </w:t>
      </w:r>
      <w:r w:rsidRPr="00EF47EB">
        <w:rPr>
          <w:lang w:val="en-US"/>
        </w:rPr>
        <w:t>optional, deployment-specific string</w:t>
      </w:r>
      <w:r w:rsidRPr="0016141A">
        <w:rPr>
          <w:lang w:val="en-US"/>
        </w:rPr>
        <w:t xml:space="preserve">, which is </w:t>
      </w:r>
      <w:r>
        <w:rPr>
          <w:lang w:val="en-US"/>
        </w:rPr>
        <w:t>a subcomponent of the "</w:t>
      </w:r>
      <w:proofErr w:type="spellStart"/>
      <w:r>
        <w:rPr>
          <w:lang w:val="en-US"/>
        </w:rPr>
        <w:t>apiRoot</w:t>
      </w:r>
      <w:proofErr w:type="spellEnd"/>
      <w:r>
        <w:rPr>
          <w:lang w:val="en-US"/>
        </w:rPr>
        <w:t xml:space="preserve">". </w:t>
      </w:r>
      <w:r w:rsidRPr="00EF47EB">
        <w:rPr>
          <w:lang w:val="en-US"/>
        </w:rPr>
        <w:t xml:space="preserve">API prefix format follows "path-absolute" syntax and </w:t>
      </w:r>
      <w:r w:rsidRPr="00EF47EB">
        <w:t>that starts with a "/" reserved character</w:t>
      </w:r>
      <w:r w:rsidRPr="00EF47EB">
        <w:rPr>
          <w:lang w:val="en-US"/>
        </w:rPr>
        <w:t xml:space="preserve"> (see clause</w:t>
      </w:r>
      <w:r>
        <w:rPr>
          <w:lang w:val="en-US"/>
        </w:rPr>
        <w:t> </w:t>
      </w:r>
      <w:r>
        <w:t>4.4.1and also clause</w:t>
      </w:r>
      <w:r w:rsidRPr="00EF47EB">
        <w:rPr>
          <w:lang w:val="en-US"/>
        </w:rPr>
        <w:t> 3.3 in IETF RFC 3986 [9]).</w:t>
      </w:r>
    </w:p>
    <w:p w14:paraId="18482E2E" w14:textId="1406BC70" w:rsidR="009C33FD" w:rsidRPr="002915E7" w:rsidRDefault="009C33FD" w:rsidP="009C33FD">
      <w:pPr>
        <w:rPr>
          <w:lang w:val="en-US"/>
        </w:rPr>
      </w:pPr>
      <w:r w:rsidRPr="002915E7">
        <w:rPr>
          <w:b/>
          <w:lang w:val="en-US"/>
        </w:rPr>
        <w:t>API URI:</w:t>
      </w:r>
      <w:r w:rsidRPr="002915E7">
        <w:rPr>
          <w:lang w:val="en-US"/>
        </w:rPr>
        <w:t xml:space="preserve"> API URI has the following format: </w:t>
      </w:r>
      <w:ins w:id="30" w:author="Huawei [AEM] 07-2021" w:date="2021-08-09T10:01:00Z">
        <w:r w:rsidR="00D867EC">
          <w:rPr>
            <w:lang w:val="en-US"/>
          </w:rPr>
          <w:t>"</w:t>
        </w:r>
      </w:ins>
      <w:r w:rsidRPr="002915E7">
        <w:rPr>
          <w:lang w:val="en-US"/>
        </w:rPr>
        <w:t>{</w:t>
      </w:r>
      <w:proofErr w:type="spellStart"/>
      <w:r w:rsidRPr="002915E7">
        <w:rPr>
          <w:lang w:val="en-US"/>
        </w:rPr>
        <w:t>apiRoot</w:t>
      </w:r>
      <w:proofErr w:type="spellEnd"/>
      <w:r w:rsidRPr="002915E7">
        <w:rPr>
          <w:lang w:val="en-US"/>
        </w:rPr>
        <w:t>}/&lt;</w:t>
      </w:r>
      <w:proofErr w:type="spellStart"/>
      <w:r w:rsidRPr="002915E7">
        <w:rPr>
          <w:lang w:val="en-US"/>
        </w:rPr>
        <w:t>apiName</w:t>
      </w:r>
      <w:proofErr w:type="spellEnd"/>
      <w:r w:rsidRPr="002915E7">
        <w:rPr>
          <w:lang w:val="en-US"/>
        </w:rPr>
        <w:t>&gt;/&lt;</w:t>
      </w:r>
      <w:proofErr w:type="spellStart"/>
      <w:r w:rsidRPr="002915E7">
        <w:rPr>
          <w:lang w:val="en-US"/>
        </w:rPr>
        <w:t>apiVersion</w:t>
      </w:r>
      <w:proofErr w:type="spellEnd"/>
      <w:r w:rsidRPr="002915E7">
        <w:rPr>
          <w:lang w:val="en-US"/>
        </w:rPr>
        <w:t>&gt;</w:t>
      </w:r>
      <w:ins w:id="31" w:author="Huawei [AEM] 07-2021" w:date="2021-08-09T10:01:00Z">
        <w:r w:rsidR="00D867EC">
          <w:rPr>
            <w:lang w:val="en-US"/>
          </w:rPr>
          <w:t>"</w:t>
        </w:r>
      </w:ins>
      <w:r w:rsidRPr="002915E7">
        <w:rPr>
          <w:lang w:val="en-US"/>
        </w:rPr>
        <w:t>. For more details see clause </w:t>
      </w:r>
      <w:r>
        <w:rPr>
          <w:lang w:val="en-US"/>
        </w:rPr>
        <w:t>4.4.1</w:t>
      </w:r>
      <w:r w:rsidRPr="002915E7">
        <w:rPr>
          <w:lang w:val="en-US"/>
        </w:rPr>
        <w:t>.</w:t>
      </w:r>
      <w:ins w:id="32" w:author="Huawei [AEM] 07-2021" w:date="2021-08-09T09:59:00Z">
        <w:r w:rsidR="00D867EC">
          <w:rPr>
            <w:lang w:val="en-US"/>
          </w:rPr>
          <w:t xml:space="preserve"> </w:t>
        </w:r>
      </w:ins>
      <w:ins w:id="33" w:author="Huawei [AEM] 07-2021" w:date="2021-08-09T10:01:00Z">
        <w:r w:rsidR="00D867EC">
          <w:rPr>
            <w:lang w:val="en-US"/>
          </w:rPr>
          <w:t>As an example, f</w:t>
        </w:r>
      </w:ins>
      <w:ins w:id="34" w:author="Huawei [AEM] 07-2021" w:date="2021-08-09T09:59:00Z">
        <w:r w:rsidR="00D867EC">
          <w:rPr>
            <w:lang w:val="en-US"/>
          </w:rPr>
          <w:t xml:space="preserve">or </w:t>
        </w:r>
      </w:ins>
      <w:ins w:id="35" w:author="Huawei [AEM] 07-2021" w:date="2021-08-09T10:00:00Z">
        <w:r w:rsidR="00D867EC">
          <w:rPr>
            <w:lang w:val="en-US"/>
          </w:rPr>
          <w:t xml:space="preserve">the </w:t>
        </w:r>
        <w:proofErr w:type="spellStart"/>
        <w:r w:rsidR="00D867EC">
          <w:rPr>
            <w:lang w:val="en-US"/>
          </w:rPr>
          <w:t>Nu</w:t>
        </w:r>
      </w:ins>
      <w:ins w:id="36" w:author="Huawei [AEM] 07-2021" w:date="2021-08-09T10:02:00Z">
        <w:r w:rsidR="00D867EC">
          <w:rPr>
            <w:lang w:val="en-US"/>
          </w:rPr>
          <w:t>dm</w:t>
        </w:r>
      </w:ins>
      <w:ins w:id="37" w:author="Huawei [AEM] 07-2021" w:date="2021-08-09T10:00:00Z">
        <w:r w:rsidR="00D867EC">
          <w:rPr>
            <w:lang w:val="en-US"/>
          </w:rPr>
          <w:t>_SDM</w:t>
        </w:r>
        <w:proofErr w:type="spellEnd"/>
        <w:r w:rsidR="00D867EC">
          <w:rPr>
            <w:lang w:val="en-US"/>
          </w:rPr>
          <w:t xml:space="preserve"> API defined in 3GPP TS 29.503 [</w:t>
        </w:r>
        <w:r w:rsidR="00D867EC" w:rsidRPr="00D867EC">
          <w:rPr>
            <w:highlight w:val="yellow"/>
            <w:lang w:val="en-US"/>
          </w:rPr>
          <w:t>xx</w:t>
        </w:r>
        <w:r w:rsidR="00D867EC">
          <w:rPr>
            <w:lang w:val="en-US"/>
          </w:rPr>
          <w:t>],</w:t>
        </w:r>
      </w:ins>
      <w:ins w:id="38" w:author="Huawei [AEM] 07-2021" w:date="2021-08-09T10:01:00Z">
        <w:r w:rsidR="00D867EC">
          <w:rPr>
            <w:lang w:val="en-US"/>
          </w:rPr>
          <w:t xml:space="preserve"> the API URI is: "</w:t>
        </w:r>
        <w:r w:rsidR="00D867EC" w:rsidRPr="00D867EC">
          <w:rPr>
            <w:lang w:val="en-US"/>
          </w:rPr>
          <w:t>{</w:t>
        </w:r>
        <w:proofErr w:type="spellStart"/>
        <w:r w:rsidR="00D867EC" w:rsidRPr="00D867EC">
          <w:rPr>
            <w:lang w:val="en-US"/>
          </w:rPr>
          <w:t>apiRoot</w:t>
        </w:r>
        <w:proofErr w:type="spellEnd"/>
        <w:r w:rsidR="00D867EC" w:rsidRPr="00D867EC">
          <w:rPr>
            <w:lang w:val="en-US"/>
          </w:rPr>
          <w:t>}/</w:t>
        </w:r>
        <w:proofErr w:type="spellStart"/>
        <w:r w:rsidR="00D867EC">
          <w:rPr>
            <w:lang w:val="en-US"/>
          </w:rPr>
          <w:t>nudm-sdm</w:t>
        </w:r>
        <w:proofErr w:type="spellEnd"/>
        <w:r w:rsidR="00D867EC" w:rsidRPr="00D867EC">
          <w:rPr>
            <w:lang w:val="en-US"/>
          </w:rPr>
          <w:t>/</w:t>
        </w:r>
        <w:r w:rsidR="00D867EC">
          <w:rPr>
            <w:lang w:val="en-US"/>
          </w:rPr>
          <w:t>v2".</w:t>
        </w:r>
      </w:ins>
    </w:p>
    <w:p w14:paraId="242063D8" w14:textId="77777777" w:rsidR="009C33FD" w:rsidRPr="002915E7" w:rsidRDefault="009C33FD" w:rsidP="009C33FD">
      <w:pPr>
        <w:rPr>
          <w:lang w:val="en-US"/>
        </w:rPr>
      </w:pPr>
      <w:r w:rsidRPr="002915E7">
        <w:rPr>
          <w:b/>
          <w:lang w:val="en-US"/>
        </w:rPr>
        <w:t>Base URI:</w:t>
      </w:r>
      <w:r w:rsidRPr="002915E7">
        <w:rPr>
          <w:lang w:val="en-US"/>
        </w:rPr>
        <w:t xml:space="preserve"> Base URI is used as a reference against which the relative URI reference is applied. See clause</w:t>
      </w:r>
      <w:r>
        <w:rPr>
          <w:lang w:val="en-US"/>
        </w:rPr>
        <w:t> </w:t>
      </w:r>
      <w:r w:rsidRPr="002915E7">
        <w:rPr>
          <w:lang w:val="en-US"/>
        </w:rPr>
        <w:t>4.6.1.1.1.2 and also clause 5.1 in IETF RFC 3986 [9].</w:t>
      </w:r>
    </w:p>
    <w:p w14:paraId="09A313BD" w14:textId="77777777" w:rsidR="009C33FD" w:rsidRPr="002915E7" w:rsidRDefault="009C33FD" w:rsidP="009C33FD">
      <w:pPr>
        <w:rPr>
          <w:lang w:val="en-US"/>
        </w:rPr>
      </w:pPr>
      <w:r w:rsidRPr="002915E7">
        <w:rPr>
          <w:b/>
          <w:lang w:val="en-US"/>
        </w:rPr>
        <w:t>Callback URI:</w:t>
      </w:r>
      <w:r w:rsidRPr="002915E7">
        <w:rPr>
          <w:lang w:val="en-US"/>
        </w:rPr>
        <w:t xml:space="preserve"> Callback URI </w:t>
      </w:r>
      <w:r>
        <w:rPr>
          <w:lang w:val="en-US"/>
        </w:rPr>
        <w:t xml:space="preserve">follows </w:t>
      </w:r>
      <w:r w:rsidRPr="002915E7">
        <w:rPr>
          <w:lang w:val="en-US"/>
        </w:rPr>
        <w:t>an absolute URI</w:t>
      </w:r>
      <w:r>
        <w:rPr>
          <w:lang w:val="en-US"/>
        </w:rPr>
        <w:t xml:space="preserve"> syntax, but excludes</w:t>
      </w:r>
      <w:r w:rsidRPr="002915E7">
        <w:rPr>
          <w:lang w:val="en-US"/>
        </w:rPr>
        <w:t xml:space="preserve"> the following </w:t>
      </w:r>
      <w:r>
        <w:rPr>
          <w:lang w:val="en-US"/>
        </w:rPr>
        <w:t xml:space="preserve">absolute URI </w:t>
      </w:r>
      <w:r w:rsidRPr="002915E7">
        <w:rPr>
          <w:lang w:val="en-US"/>
        </w:rPr>
        <w:t xml:space="preserve">identifiers: </w:t>
      </w:r>
      <w:r>
        <w:rPr>
          <w:lang w:val="en-US"/>
        </w:rPr>
        <w:t>"</w:t>
      </w:r>
      <w:proofErr w:type="spellStart"/>
      <w:r w:rsidRPr="002915E7">
        <w:rPr>
          <w:lang w:val="en-US"/>
        </w:rPr>
        <w:t>userinfo</w:t>
      </w:r>
      <w:proofErr w:type="spellEnd"/>
      <w:r>
        <w:rPr>
          <w:lang w:val="en-US"/>
        </w:rPr>
        <w:t>"</w:t>
      </w:r>
      <w:r w:rsidRPr="002915E7">
        <w:rPr>
          <w:lang w:val="en-US"/>
        </w:rPr>
        <w:t xml:space="preserve"> subcompone</w:t>
      </w:r>
      <w:r>
        <w:rPr>
          <w:lang w:val="en-US"/>
        </w:rPr>
        <w:t>n</w:t>
      </w:r>
      <w:r w:rsidRPr="002915E7">
        <w:rPr>
          <w:lang w:val="en-US"/>
        </w:rPr>
        <w:t xml:space="preserve">t of the </w:t>
      </w:r>
      <w:r>
        <w:rPr>
          <w:lang w:val="en-US"/>
        </w:rPr>
        <w:t>"</w:t>
      </w:r>
      <w:r w:rsidRPr="002915E7">
        <w:rPr>
          <w:lang w:val="en-US"/>
        </w:rPr>
        <w:t>authority</w:t>
      </w:r>
      <w:r>
        <w:rPr>
          <w:lang w:val="en-US"/>
        </w:rPr>
        <w:t>"</w:t>
      </w:r>
      <w:r w:rsidRPr="002915E7">
        <w:rPr>
          <w:lang w:val="en-US"/>
        </w:rPr>
        <w:t xml:space="preserve"> component and </w:t>
      </w:r>
      <w:r>
        <w:rPr>
          <w:lang w:val="en-US"/>
        </w:rPr>
        <w:t xml:space="preserve">also </w:t>
      </w:r>
      <w:r w:rsidRPr="002915E7">
        <w:rPr>
          <w:lang w:val="en-US"/>
        </w:rPr>
        <w:t xml:space="preserve">the </w:t>
      </w:r>
      <w:r>
        <w:rPr>
          <w:lang w:val="en-US"/>
        </w:rPr>
        <w:t>"</w:t>
      </w:r>
      <w:r w:rsidRPr="002915E7">
        <w:rPr>
          <w:lang w:val="en-US"/>
        </w:rPr>
        <w:t>query</w:t>
      </w:r>
      <w:r>
        <w:rPr>
          <w:lang w:val="en-US"/>
        </w:rPr>
        <w:t>"</w:t>
      </w:r>
      <w:r w:rsidRPr="002915E7">
        <w:rPr>
          <w:lang w:val="en-US"/>
        </w:rPr>
        <w:t xml:space="preserve"> component (</w:t>
      </w:r>
      <w:r>
        <w:rPr>
          <w:lang w:val="en-US"/>
        </w:rPr>
        <w:t>"</w:t>
      </w:r>
      <w:r w:rsidRPr="002915E7">
        <w:rPr>
          <w:lang w:val="en-US"/>
        </w:rPr>
        <w:t>fragment</w:t>
      </w:r>
      <w:r>
        <w:rPr>
          <w:lang w:val="en-US"/>
        </w:rPr>
        <w:t>"</w:t>
      </w:r>
      <w:r w:rsidRPr="002915E7">
        <w:rPr>
          <w:lang w:val="en-US"/>
        </w:rPr>
        <w:t xml:space="preserve"> component is </w:t>
      </w:r>
      <w:r>
        <w:rPr>
          <w:lang w:val="en-US"/>
        </w:rPr>
        <w:t xml:space="preserve">already </w:t>
      </w:r>
      <w:r w:rsidRPr="002915E7">
        <w:rPr>
          <w:lang w:val="en-US"/>
        </w:rPr>
        <w:t xml:space="preserve">excluded from the absolute URI). </w:t>
      </w:r>
      <w:r>
        <w:rPr>
          <w:lang w:val="en-US"/>
        </w:rPr>
        <w:t>Therefore, callback URI contains the</w:t>
      </w:r>
      <w:r w:rsidRPr="002915E7">
        <w:rPr>
          <w:lang w:val="en-US"/>
        </w:rPr>
        <w:t xml:space="preserve"> </w:t>
      </w:r>
      <w:r>
        <w:rPr>
          <w:lang w:val="en-US"/>
        </w:rPr>
        <w:t>"</w:t>
      </w:r>
      <w:r w:rsidRPr="002915E7">
        <w:rPr>
          <w:lang w:val="en-US"/>
        </w:rPr>
        <w:t>scheme</w:t>
      </w:r>
      <w:r>
        <w:rPr>
          <w:lang w:val="en-US"/>
        </w:rPr>
        <w:t>"</w:t>
      </w:r>
      <w:r w:rsidRPr="002915E7">
        <w:rPr>
          <w:lang w:val="en-US"/>
        </w:rPr>
        <w:t xml:space="preserve">, </w:t>
      </w:r>
      <w:r>
        <w:rPr>
          <w:lang w:val="en-US"/>
        </w:rPr>
        <w:t>"</w:t>
      </w:r>
      <w:r w:rsidRPr="002915E7">
        <w:rPr>
          <w:lang w:val="en-US"/>
        </w:rPr>
        <w:t>authority</w:t>
      </w:r>
      <w:r>
        <w:rPr>
          <w:lang w:val="en-US"/>
        </w:rPr>
        <w:t>" (excluding "</w:t>
      </w:r>
      <w:proofErr w:type="spellStart"/>
      <w:r>
        <w:rPr>
          <w:lang w:val="en-US"/>
        </w:rPr>
        <w:t>userinfo</w:t>
      </w:r>
      <w:proofErr w:type="spellEnd"/>
      <w:r>
        <w:rPr>
          <w:lang w:val="en-US"/>
        </w:rPr>
        <w:t>" subcomponent) and</w:t>
      </w:r>
      <w:r w:rsidRPr="002915E7">
        <w:rPr>
          <w:lang w:val="en-US"/>
        </w:rPr>
        <w:t xml:space="preserve"> </w:t>
      </w:r>
      <w:r>
        <w:rPr>
          <w:lang w:val="en-US"/>
        </w:rPr>
        <w:t>the "</w:t>
      </w:r>
      <w:r w:rsidRPr="002915E7">
        <w:rPr>
          <w:lang w:val="en-US"/>
        </w:rPr>
        <w:t>path</w:t>
      </w:r>
      <w:r>
        <w:rPr>
          <w:lang w:val="en-US"/>
        </w:rPr>
        <w:t>" components.</w:t>
      </w:r>
      <w:r w:rsidRPr="002915E7">
        <w:rPr>
          <w:lang w:val="en-US"/>
        </w:rPr>
        <w:t xml:space="preserve"> See clause</w:t>
      </w:r>
      <w:r>
        <w:rPr>
          <w:lang w:val="en-US"/>
        </w:rPr>
        <w:t> </w:t>
      </w:r>
      <w:r w:rsidRPr="002915E7">
        <w:rPr>
          <w:lang w:val="en-US"/>
        </w:rPr>
        <w:t>4.4.3.</w:t>
      </w:r>
    </w:p>
    <w:p w14:paraId="5038EAF6" w14:textId="77777777" w:rsidR="009C33FD" w:rsidRPr="002915E7" w:rsidRDefault="009C33FD" w:rsidP="009C33FD">
      <w:pPr>
        <w:rPr>
          <w:lang w:val="en-US"/>
        </w:rPr>
      </w:pPr>
      <w:r w:rsidRPr="002915E7">
        <w:rPr>
          <w:b/>
          <w:lang w:val="en-US"/>
        </w:rPr>
        <w:t>Relative URI</w:t>
      </w:r>
      <w:r w:rsidRPr="002915E7">
        <w:rPr>
          <w:lang w:val="en-US"/>
        </w:rPr>
        <w:t>: Relative URI is a part of a URI to be used on top of a base URI</w:t>
      </w:r>
      <w:r>
        <w:rPr>
          <w:lang w:val="en-US"/>
        </w:rPr>
        <w:t>, i.e. the base URI is a reference against which the relative URI is used</w:t>
      </w:r>
      <w:r w:rsidRPr="002915E7">
        <w:rPr>
          <w:lang w:val="en-US"/>
        </w:rPr>
        <w:t>.</w:t>
      </w:r>
      <w:r w:rsidRPr="005B0D20">
        <w:rPr>
          <w:lang w:val="en-US"/>
        </w:rPr>
        <w:t xml:space="preserve"> </w:t>
      </w:r>
      <w:r w:rsidRPr="002915E7">
        <w:rPr>
          <w:lang w:val="en-US"/>
        </w:rPr>
        <w:t>See clause </w:t>
      </w:r>
      <w:r>
        <w:rPr>
          <w:lang w:val="en-US"/>
        </w:rPr>
        <w:t>1.2</w:t>
      </w:r>
      <w:r w:rsidRPr="002915E7">
        <w:rPr>
          <w:lang w:val="en-US"/>
        </w:rPr>
        <w:t>.3 in IETF RFC 3986 [9].</w:t>
      </w:r>
    </w:p>
    <w:p w14:paraId="329ACD23" w14:textId="1B1CA14C" w:rsidR="009C33FD" w:rsidRPr="002915E7" w:rsidRDefault="009C33FD" w:rsidP="009C33FD">
      <w:pPr>
        <w:rPr>
          <w:lang w:val="en-US"/>
        </w:rPr>
      </w:pPr>
      <w:r w:rsidRPr="002915E7">
        <w:rPr>
          <w:b/>
          <w:lang w:val="en-US"/>
        </w:rPr>
        <w:t>Resource URI:</w:t>
      </w:r>
      <w:r w:rsidRPr="002915E7">
        <w:rPr>
          <w:lang w:val="en-US"/>
        </w:rPr>
        <w:t xml:space="preserve"> Resource URI identifies an abstract or a physical resource. See the Abstract of the IETF RFC 3986 [9]. In this specification this</w:t>
      </w:r>
      <w:r>
        <w:rPr>
          <w:lang w:val="en-US"/>
        </w:rPr>
        <w:t xml:space="preserve"> generally</w:t>
      </w:r>
      <w:r w:rsidRPr="002915E7">
        <w:rPr>
          <w:lang w:val="en-US"/>
        </w:rPr>
        <w:t xml:space="preserve"> means "an URI of a resource".</w:t>
      </w:r>
      <w:ins w:id="39" w:author="Huawei [AEM] 07-2021" w:date="2021-08-09T10:06:00Z">
        <w:r w:rsidR="00D867EC">
          <w:rPr>
            <w:lang w:val="en-US"/>
          </w:rPr>
          <w:t xml:space="preserve"> A complete resource URI may be obtained by appending a "relative URI below root" to the API URI of the concerned API</w:t>
        </w:r>
      </w:ins>
      <w:ins w:id="40" w:author="Huawei [AEM] 07-2021" w:date="2021-08-09T10:07:00Z">
        <w:r w:rsidR="00D867EC">
          <w:rPr>
            <w:lang w:val="en-US"/>
          </w:rPr>
          <w:t>.</w:t>
        </w:r>
      </w:ins>
      <w:r w:rsidR="008A088B">
        <w:rPr>
          <w:lang w:val="en-US"/>
        </w:rPr>
        <w:t xml:space="preserve"> </w:t>
      </w:r>
      <w:ins w:id="41" w:author="Huawei [AEM] 07-2021" w:date="2021-08-09T10:01:00Z">
        <w:r w:rsidR="008A088B">
          <w:rPr>
            <w:lang w:val="en-US"/>
          </w:rPr>
          <w:t>As an example, f</w:t>
        </w:r>
      </w:ins>
      <w:ins w:id="42" w:author="Huawei [AEM] 07-2021" w:date="2021-08-09T09:59:00Z">
        <w:r w:rsidR="008A088B">
          <w:rPr>
            <w:lang w:val="en-US"/>
          </w:rPr>
          <w:t xml:space="preserve">or </w:t>
        </w:r>
      </w:ins>
      <w:ins w:id="43" w:author="Huawei [AEM] 07-2021" w:date="2021-08-09T10:00:00Z">
        <w:r w:rsidR="008A088B">
          <w:rPr>
            <w:lang w:val="en-US"/>
          </w:rPr>
          <w:t xml:space="preserve">the </w:t>
        </w:r>
        <w:proofErr w:type="spellStart"/>
        <w:r w:rsidR="008A088B">
          <w:rPr>
            <w:lang w:val="en-US"/>
          </w:rPr>
          <w:t>Nu</w:t>
        </w:r>
      </w:ins>
      <w:ins w:id="44" w:author="Huawei [AEM] 07-2021" w:date="2021-08-09T10:02:00Z">
        <w:r w:rsidR="008A088B">
          <w:rPr>
            <w:lang w:val="en-US"/>
          </w:rPr>
          <w:t>dm</w:t>
        </w:r>
      </w:ins>
      <w:ins w:id="45" w:author="Huawei [AEM] 07-2021" w:date="2021-08-09T10:00:00Z">
        <w:r w:rsidR="008A088B">
          <w:rPr>
            <w:lang w:val="en-US"/>
          </w:rPr>
          <w:t>_SDM</w:t>
        </w:r>
        <w:proofErr w:type="spellEnd"/>
        <w:r w:rsidR="008A088B">
          <w:rPr>
            <w:lang w:val="en-US"/>
          </w:rPr>
          <w:t xml:space="preserve"> API defined in 3GPP TS 29.503 [</w:t>
        </w:r>
        <w:r w:rsidR="008A088B" w:rsidRPr="00D867EC">
          <w:rPr>
            <w:highlight w:val="yellow"/>
            <w:lang w:val="en-US"/>
          </w:rPr>
          <w:t>xx</w:t>
        </w:r>
        <w:r w:rsidR="008A088B">
          <w:rPr>
            <w:lang w:val="en-US"/>
          </w:rPr>
          <w:t>],</w:t>
        </w:r>
      </w:ins>
      <w:ins w:id="46" w:author="Huawei [AEM] 07-2021" w:date="2021-08-09T10:01:00Z">
        <w:r w:rsidR="008A088B">
          <w:rPr>
            <w:lang w:val="en-US"/>
          </w:rPr>
          <w:t xml:space="preserve"> the </w:t>
        </w:r>
      </w:ins>
      <w:ins w:id="47" w:author="Huawei [AEM] 07-2021" w:date="2021-08-09T10:07:00Z">
        <w:r w:rsidR="008A088B">
          <w:rPr>
            <w:lang w:val="en-US"/>
          </w:rPr>
          <w:t xml:space="preserve">resource URI of the "am-data" resource in the </w:t>
        </w:r>
      </w:ins>
      <w:proofErr w:type="spellStart"/>
      <w:ins w:id="48" w:author="Huawei [AEM] 07-2021" w:date="2021-08-09T10:08:00Z">
        <w:r w:rsidR="008A088B">
          <w:rPr>
            <w:lang w:val="en-US"/>
          </w:rPr>
          <w:t>Nudm_SDM</w:t>
        </w:r>
        <w:proofErr w:type="spellEnd"/>
        <w:r w:rsidR="008A088B">
          <w:rPr>
            <w:lang w:val="en-US"/>
          </w:rPr>
          <w:t xml:space="preserve"> API</w:t>
        </w:r>
      </w:ins>
      <w:ins w:id="49" w:author="Huawei [AEM] 07-2021" w:date="2021-08-09T10:01:00Z">
        <w:r w:rsidR="008A088B">
          <w:rPr>
            <w:lang w:val="en-US"/>
          </w:rPr>
          <w:t xml:space="preserve"> is: "</w:t>
        </w:r>
        <w:r w:rsidR="008A088B" w:rsidRPr="00D867EC">
          <w:rPr>
            <w:lang w:val="en-US"/>
          </w:rPr>
          <w:t>{</w:t>
        </w:r>
        <w:proofErr w:type="spellStart"/>
        <w:r w:rsidR="008A088B" w:rsidRPr="00D867EC">
          <w:rPr>
            <w:lang w:val="en-US"/>
          </w:rPr>
          <w:t>apiRoot</w:t>
        </w:r>
        <w:proofErr w:type="spellEnd"/>
        <w:r w:rsidR="008A088B" w:rsidRPr="00D867EC">
          <w:rPr>
            <w:lang w:val="en-US"/>
          </w:rPr>
          <w:t>}/</w:t>
        </w:r>
        <w:proofErr w:type="spellStart"/>
        <w:r w:rsidR="008A088B">
          <w:rPr>
            <w:lang w:val="en-US"/>
          </w:rPr>
          <w:t>nudm-sdm</w:t>
        </w:r>
        <w:proofErr w:type="spellEnd"/>
        <w:r w:rsidR="008A088B" w:rsidRPr="00D867EC">
          <w:rPr>
            <w:lang w:val="en-US"/>
          </w:rPr>
          <w:t>/</w:t>
        </w:r>
        <w:r w:rsidR="008A088B">
          <w:rPr>
            <w:lang w:val="en-US"/>
          </w:rPr>
          <w:t>v2</w:t>
        </w:r>
      </w:ins>
      <w:ins w:id="50" w:author="Huawei [AEM] 07-2021" w:date="2021-08-09T10:08:00Z">
        <w:r w:rsidR="008A088B" w:rsidRPr="00D867EC">
          <w:rPr>
            <w:lang w:val="en-US"/>
          </w:rPr>
          <w:t>/{</w:t>
        </w:r>
        <w:proofErr w:type="spellStart"/>
        <w:r w:rsidR="008A088B" w:rsidRPr="00D867EC">
          <w:rPr>
            <w:lang w:val="en-US"/>
          </w:rPr>
          <w:t>supi</w:t>
        </w:r>
        <w:proofErr w:type="spellEnd"/>
        <w:r w:rsidR="008A088B" w:rsidRPr="00D867EC">
          <w:rPr>
            <w:lang w:val="en-US"/>
          </w:rPr>
          <w:t>}/am-data</w:t>
        </w:r>
        <w:r w:rsidR="008A088B">
          <w:rPr>
            <w:lang w:val="en-US"/>
          </w:rPr>
          <w:t>"</w:t>
        </w:r>
      </w:ins>
      <w:ins w:id="51" w:author="Huawei [AEM] 07-2021" w:date="2021-08-09T10:01:00Z">
        <w:r w:rsidR="008A088B">
          <w:rPr>
            <w:lang w:val="en-US"/>
          </w:rPr>
          <w:t>.</w:t>
        </w:r>
      </w:ins>
    </w:p>
    <w:p w14:paraId="65669351" w14:textId="3918DF40" w:rsidR="00BB5034" w:rsidRPr="002915E7" w:rsidRDefault="00BB5034" w:rsidP="00BB5034">
      <w:pPr>
        <w:rPr>
          <w:ins w:id="52" w:author="Huawei [AEM] 07-2021" w:date="2021-08-09T02:29:00Z"/>
          <w:lang w:val="en-US"/>
        </w:rPr>
      </w:pPr>
      <w:ins w:id="53" w:author="Huawei [AEM] 07-2021" w:date="2021-08-09T02:29:00Z">
        <w:r w:rsidRPr="002915E7">
          <w:rPr>
            <w:b/>
            <w:lang w:val="en-US"/>
          </w:rPr>
          <w:t>Relative URI</w:t>
        </w:r>
        <w:r>
          <w:rPr>
            <w:b/>
            <w:lang w:val="en-US"/>
          </w:rPr>
          <w:t xml:space="preserve"> below root</w:t>
        </w:r>
        <w:r w:rsidRPr="002915E7">
          <w:rPr>
            <w:lang w:val="en-US"/>
          </w:rPr>
          <w:t xml:space="preserve">: </w:t>
        </w:r>
        <w:r>
          <w:rPr>
            <w:lang w:val="en-US"/>
          </w:rPr>
          <w:t xml:space="preserve">Corresponds to the part of a resource </w:t>
        </w:r>
      </w:ins>
      <w:ins w:id="54" w:author="Huawei [AEM] 07-2021" w:date="2021-08-09T02:30:00Z">
        <w:r>
          <w:rPr>
            <w:lang w:val="en-US"/>
          </w:rPr>
          <w:t xml:space="preserve">URI </w:t>
        </w:r>
        <w:r w:rsidR="00C2579D">
          <w:rPr>
            <w:lang w:val="en-US"/>
          </w:rPr>
          <w:t xml:space="preserve">that is below the API URI. When appended to the API URI of the concerned API, it constitutes a complete resource </w:t>
        </w:r>
      </w:ins>
      <w:ins w:id="55" w:author="Huawei [AEM] 07-2021" w:date="2021-08-09T02:31:00Z">
        <w:r w:rsidR="00C2579D">
          <w:rPr>
            <w:lang w:val="en-US"/>
          </w:rPr>
          <w:t>URI.</w:t>
        </w:r>
      </w:ins>
      <w:ins w:id="56" w:author="Huawei [AEM] 07-2021" w:date="2021-08-09T10:02:00Z">
        <w:r w:rsidR="00D867EC">
          <w:rPr>
            <w:lang w:val="en-US"/>
          </w:rPr>
          <w:t xml:space="preserve"> As an example, for the </w:t>
        </w:r>
        <w:proofErr w:type="spellStart"/>
        <w:r w:rsidR="00D867EC">
          <w:rPr>
            <w:lang w:val="en-US"/>
          </w:rPr>
          <w:t>Nudm_SDM</w:t>
        </w:r>
        <w:proofErr w:type="spellEnd"/>
        <w:r w:rsidR="00D867EC">
          <w:rPr>
            <w:lang w:val="en-US"/>
          </w:rPr>
          <w:t xml:space="preserve"> API defined in 3GPP TS 29.503 [</w:t>
        </w:r>
        <w:r w:rsidR="00D867EC" w:rsidRPr="00D867EC">
          <w:rPr>
            <w:highlight w:val="yellow"/>
            <w:lang w:val="en-US"/>
          </w:rPr>
          <w:t>xx</w:t>
        </w:r>
        <w:r w:rsidR="00D867EC">
          <w:rPr>
            <w:lang w:val="en-US"/>
          </w:rPr>
          <w:t xml:space="preserve">], the relative URI below </w:t>
        </w:r>
      </w:ins>
      <w:ins w:id="57" w:author="Huawei [AEM] 07-2021" w:date="2021-08-09T13:14:00Z">
        <w:r w:rsidR="00ED17F8">
          <w:rPr>
            <w:lang w:val="en-US"/>
          </w:rPr>
          <w:t xml:space="preserve">the </w:t>
        </w:r>
      </w:ins>
      <w:ins w:id="58" w:author="Huawei [AEM] 07-2021" w:date="2021-08-09T10:02:00Z">
        <w:r w:rsidR="00D867EC">
          <w:rPr>
            <w:lang w:val="en-US"/>
          </w:rPr>
          <w:t>root</w:t>
        </w:r>
      </w:ins>
      <w:ins w:id="59" w:author="Huawei [AEM] 07-2021" w:date="2021-08-09T13:13:00Z">
        <w:r w:rsidR="00ED17F8">
          <w:rPr>
            <w:lang w:val="en-US"/>
          </w:rPr>
          <w:t xml:space="preserve"> (i.e. "</w:t>
        </w:r>
      </w:ins>
      <w:ins w:id="60" w:author="Huawei [AEM] 07-2021" w:date="2021-08-09T13:14:00Z">
        <w:r w:rsidR="00ED17F8" w:rsidRPr="00D867EC">
          <w:rPr>
            <w:lang w:val="en-US"/>
          </w:rPr>
          <w:t>{</w:t>
        </w:r>
        <w:proofErr w:type="spellStart"/>
        <w:r w:rsidR="00ED17F8" w:rsidRPr="00D867EC">
          <w:rPr>
            <w:lang w:val="en-US"/>
          </w:rPr>
          <w:t>apiRoot</w:t>
        </w:r>
        <w:proofErr w:type="spellEnd"/>
        <w:r w:rsidR="00ED17F8" w:rsidRPr="00D867EC">
          <w:rPr>
            <w:lang w:val="en-US"/>
          </w:rPr>
          <w:t>}/</w:t>
        </w:r>
        <w:proofErr w:type="spellStart"/>
        <w:r w:rsidR="00ED17F8">
          <w:rPr>
            <w:lang w:val="en-US"/>
          </w:rPr>
          <w:t>nudm-sdm</w:t>
        </w:r>
        <w:proofErr w:type="spellEnd"/>
        <w:r w:rsidR="00ED17F8" w:rsidRPr="00D867EC">
          <w:rPr>
            <w:lang w:val="en-US"/>
          </w:rPr>
          <w:t>/</w:t>
        </w:r>
        <w:r w:rsidR="00ED17F8">
          <w:rPr>
            <w:lang w:val="en-US"/>
          </w:rPr>
          <w:t>v2</w:t>
        </w:r>
      </w:ins>
      <w:ins w:id="61" w:author="Huawei [AEM] 07-2021" w:date="2021-08-09T13:13:00Z">
        <w:r w:rsidR="00ED17F8">
          <w:rPr>
            <w:lang w:val="en-US"/>
          </w:rPr>
          <w:t>")</w:t>
        </w:r>
      </w:ins>
      <w:ins w:id="62" w:author="Huawei [AEM] 07-2021" w:date="2021-08-09T10:02:00Z">
        <w:r w:rsidR="00D867EC">
          <w:rPr>
            <w:lang w:val="en-US"/>
          </w:rPr>
          <w:t xml:space="preserve"> for the "am-data" resource is: "</w:t>
        </w:r>
      </w:ins>
      <w:ins w:id="63" w:author="Huawei [AEM] 07-2021" w:date="2021-08-09T10:03:00Z">
        <w:r w:rsidR="00D867EC" w:rsidRPr="00D867EC">
          <w:rPr>
            <w:lang w:val="en-US"/>
          </w:rPr>
          <w:t>/{</w:t>
        </w:r>
        <w:proofErr w:type="spellStart"/>
        <w:r w:rsidR="00D867EC" w:rsidRPr="00D867EC">
          <w:rPr>
            <w:lang w:val="en-US"/>
          </w:rPr>
          <w:t>supi</w:t>
        </w:r>
        <w:proofErr w:type="spellEnd"/>
        <w:r w:rsidR="00D867EC" w:rsidRPr="00D867EC">
          <w:rPr>
            <w:lang w:val="en-US"/>
          </w:rPr>
          <w:t>}/am-data</w:t>
        </w:r>
      </w:ins>
      <w:ins w:id="64" w:author="Huawei [AEM] 07-2021" w:date="2021-08-09T10:02:00Z">
        <w:r w:rsidR="00D867EC">
          <w:rPr>
            <w:lang w:val="en-US"/>
          </w:rPr>
          <w:t>".</w:t>
        </w:r>
      </w:ins>
    </w:p>
    <w:p w14:paraId="2B6AAD6C" w14:textId="77777777" w:rsidR="00AD0ADA" w:rsidRDefault="00AD0ADA" w:rsidP="00AA7A08">
      <w:pPr>
        <w:rPr>
          <w:noProof/>
          <w:lang w:val="en-US"/>
        </w:rPr>
      </w:pPr>
    </w:p>
    <w:p w14:paraId="2F500208" w14:textId="033370CD" w:rsidR="00AD0ADA" w:rsidRPr="00FD3BBA" w:rsidRDefault="00AD0ADA" w:rsidP="00AD0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0B92D5A" w14:textId="77777777" w:rsidR="00C2579D" w:rsidRDefault="00C2579D" w:rsidP="00C2579D">
      <w:pPr>
        <w:pStyle w:val="Heading3"/>
      </w:pPr>
      <w:bookmarkStart w:id="65" w:name="_Toc19702494"/>
      <w:bookmarkStart w:id="66" w:name="_Toc27751655"/>
      <w:bookmarkStart w:id="67" w:name="_Toc35971741"/>
      <w:bookmarkStart w:id="68" w:name="_Toc35975990"/>
      <w:bookmarkStart w:id="69" w:name="_Toc44849447"/>
      <w:bookmarkStart w:id="70" w:name="_Toc51853088"/>
      <w:bookmarkStart w:id="71" w:name="_Toc51859761"/>
      <w:bookmarkStart w:id="72" w:name="_Toc74141155"/>
      <w:r>
        <w:t>5.2.1</w:t>
      </w:r>
      <w:r>
        <w:tab/>
        <w:t>Resource Structure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1B0DABA4" w14:textId="77777777" w:rsidR="00C2579D" w:rsidRDefault="00C2579D" w:rsidP="00C2579D">
      <w:pPr>
        <w:rPr>
          <w:lang w:val="en-US" w:eastAsia="zh-CN"/>
        </w:rPr>
      </w:pPr>
      <w:r>
        <w:rPr>
          <w:rFonts w:hint="eastAsia"/>
          <w:lang w:eastAsia="zh-CN"/>
        </w:rPr>
        <w:t>Resource structure shall define</w:t>
      </w:r>
      <w:r>
        <w:t xml:space="preserve"> the structure </w:t>
      </w:r>
      <w:r>
        <w:rPr>
          <w:rFonts w:hint="eastAsia"/>
          <w:lang w:eastAsia="zh-CN"/>
        </w:rPr>
        <w:t>of</w:t>
      </w:r>
      <w:r>
        <w:t xml:space="preserve"> the </w:t>
      </w:r>
      <w:r>
        <w:rPr>
          <w:rFonts w:hint="eastAsia"/>
          <w:lang w:eastAsia="zh-CN"/>
        </w:rPr>
        <w:t>r</w:t>
      </w:r>
      <w:r>
        <w:t>esource URIs</w:t>
      </w:r>
      <w:r>
        <w:rPr>
          <w:rFonts w:hint="eastAsia"/>
          <w:lang w:eastAsia="zh-CN"/>
        </w:rPr>
        <w:t xml:space="preserve">, </w:t>
      </w:r>
      <w:r>
        <w:t>the resources, the associated HTTP methods and custom operations used for the service.</w:t>
      </w:r>
    </w:p>
    <w:p w14:paraId="767E732A" w14:textId="77777777" w:rsidR="00C2579D" w:rsidRPr="00872157" w:rsidRDefault="00C2579D" w:rsidP="00C2579D">
      <w:pPr>
        <w:rPr>
          <w:lang w:val="en-US" w:eastAsia="zh-CN"/>
        </w:rPr>
      </w:pPr>
      <w:r>
        <w:rPr>
          <w:lang w:val="en-US" w:eastAsia="zh-CN"/>
        </w:rPr>
        <w:lastRenderedPageBreak/>
        <w:t>Figure </w:t>
      </w:r>
      <w:r>
        <w:rPr>
          <w:rFonts w:hint="eastAsia"/>
          <w:lang w:val="en-US" w:eastAsia="zh-CN"/>
        </w:rPr>
        <w:t>5.2.1</w:t>
      </w:r>
      <w:r>
        <w:rPr>
          <w:lang w:val="en-US" w:eastAsia="zh-CN"/>
        </w:rPr>
        <w:t>-1 provide</w:t>
      </w:r>
      <w:r w:rsidRPr="006F44E4">
        <w:rPr>
          <w:lang w:val="en-US" w:eastAsia="zh-CN"/>
        </w:rPr>
        <w:t>s</w:t>
      </w:r>
      <w:r>
        <w:rPr>
          <w:lang w:val="en-US" w:eastAsia="zh-CN"/>
        </w:rPr>
        <w:t xml:space="preserve"> an example of the resource URI structure (i.e. resource tree) of an API. Table 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.2</w:t>
      </w:r>
      <w:r>
        <w:rPr>
          <w:rFonts w:hint="eastAsia"/>
          <w:lang w:val="en-US" w:eastAsia="zh-CN"/>
        </w:rPr>
        <w:t>.1</w:t>
      </w:r>
      <w:r>
        <w:rPr>
          <w:lang w:val="en-US" w:eastAsia="zh-CN"/>
        </w:rPr>
        <w:t>-1 provides an example of an overview of the resources</w:t>
      </w:r>
      <w:r>
        <w:rPr>
          <w:rFonts w:hint="eastAsia"/>
          <w:lang w:val="en-US" w:eastAsia="zh-CN"/>
        </w:rPr>
        <w:t xml:space="preserve"> defined for the service</w:t>
      </w:r>
      <w:r>
        <w:rPr>
          <w:lang w:val="en-US" w:eastAsia="zh-CN"/>
        </w:rPr>
        <w:t>, and their applicable HTTP methods and custom operations.</w:t>
      </w:r>
    </w:p>
    <w:p w14:paraId="6C150220" w14:textId="77777777" w:rsidR="00C2579D" w:rsidRDefault="00C2579D" w:rsidP="00C2579D">
      <w:pPr>
        <w:pStyle w:val="TH"/>
        <w:rPr>
          <w:lang w:eastAsia="zh-CN"/>
        </w:rPr>
      </w:pPr>
      <w:r w:rsidRPr="0069718D">
        <w:object w:dxaOrig="11976" w:dyaOrig="9579" w14:anchorId="057DA8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2pt;height:348.6pt" o:ole="">
            <v:imagedata r:id="rId17" o:title=""/>
          </v:shape>
          <o:OLEObject Type="Embed" ProgID="Visio.Drawing.11" ShapeID="_x0000_i1025" DrawAspect="Content" ObjectID="_1690032501" r:id="rId18"/>
        </w:object>
      </w:r>
    </w:p>
    <w:p w14:paraId="7CFF66CE" w14:textId="77777777" w:rsidR="00C2579D" w:rsidRDefault="00C2579D" w:rsidP="00C2579D">
      <w:pPr>
        <w:pStyle w:val="TF"/>
      </w:pPr>
      <w:r w:rsidRPr="008C18E3">
        <w:t xml:space="preserve">Figure </w:t>
      </w:r>
      <w:r>
        <w:rPr>
          <w:rFonts w:hint="eastAsia"/>
          <w:lang w:eastAsia="zh-CN"/>
        </w:rPr>
        <w:t>5.2.1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r>
        <w:t>&lt;xyz &gt;</w:t>
      </w:r>
      <w:r w:rsidRPr="008C18E3">
        <w:t xml:space="preserve"> API</w:t>
      </w:r>
    </w:p>
    <w:p w14:paraId="6D17DD4D" w14:textId="77777777" w:rsidR="00C2579D" w:rsidRPr="00040435" w:rsidRDefault="00C2579D" w:rsidP="00C2579D">
      <w:pPr>
        <w:rPr>
          <w:lang w:val="en-US" w:eastAsia="zh-CN"/>
        </w:rPr>
      </w:pPr>
      <w:r w:rsidRPr="00380B92">
        <w:rPr>
          <w:lang w:val="en-US" w:eastAsia="zh-CN"/>
        </w:rPr>
        <w:t>In figure</w:t>
      </w:r>
      <w:r>
        <w:rPr>
          <w:lang w:val="en-US" w:eastAsia="zh-CN"/>
        </w:rPr>
        <w:t> 5.2.1-1</w:t>
      </w:r>
      <w:r w:rsidRPr="00380B92">
        <w:rPr>
          <w:lang w:val="en-US" w:eastAsia="zh-CN"/>
        </w:rPr>
        <w:t xml:space="preserve"> a child node with a </w:t>
      </w:r>
      <w:r>
        <w:rPr>
          <w:lang w:val="en-US" w:eastAsia="zh-CN"/>
        </w:rPr>
        <w:t xml:space="preserve">solid-line </w:t>
      </w:r>
      <w:r w:rsidRPr="00380B92">
        <w:rPr>
          <w:lang w:val="en-US" w:eastAsia="zh-CN"/>
        </w:rPr>
        <w:t xml:space="preserve">frame represents a </w:t>
      </w:r>
      <w:r>
        <w:rPr>
          <w:lang w:val="en-US" w:eastAsia="zh-CN"/>
        </w:rPr>
        <w:t>resource</w:t>
      </w:r>
      <w:r w:rsidRPr="00380B92">
        <w:rPr>
          <w:lang w:val="en-US" w:eastAsia="zh-CN"/>
        </w:rPr>
        <w:t xml:space="preserve">-URI that has at least one supported </w:t>
      </w:r>
      <w:r>
        <w:rPr>
          <w:lang w:val="en-US" w:eastAsia="zh-CN"/>
        </w:rPr>
        <w:t>HTTP method</w:t>
      </w:r>
      <w:r w:rsidRPr="00380B92">
        <w:rPr>
          <w:lang w:val="en-US" w:eastAsia="zh-CN"/>
        </w:rPr>
        <w:t xml:space="preserve"> associated</w:t>
      </w:r>
      <w:r>
        <w:rPr>
          <w:lang w:val="en-US" w:eastAsia="zh-CN"/>
        </w:rPr>
        <w:t xml:space="preserve">, and </w:t>
      </w:r>
      <w:r w:rsidRPr="00380B92">
        <w:rPr>
          <w:lang w:val="en-US" w:eastAsia="zh-CN"/>
        </w:rPr>
        <w:t xml:space="preserve">a child node with a </w:t>
      </w:r>
      <w:r>
        <w:rPr>
          <w:lang w:val="en-US" w:eastAsia="zh-CN"/>
        </w:rPr>
        <w:t xml:space="preserve">dashed-line </w:t>
      </w:r>
      <w:r w:rsidRPr="00380B92">
        <w:rPr>
          <w:lang w:val="en-US" w:eastAsia="zh-CN"/>
        </w:rPr>
        <w:t>frame represents</w:t>
      </w:r>
      <w:r>
        <w:rPr>
          <w:lang w:val="en-US" w:eastAsia="zh-CN"/>
        </w:rPr>
        <w:t xml:space="preserve"> a sub-URI under a resource which supports specific </w:t>
      </w:r>
      <w:r w:rsidRPr="00192F2C">
        <w:t xml:space="preserve">custom </w:t>
      </w:r>
      <w:r w:rsidRPr="00380B92">
        <w:rPr>
          <w:lang w:val="en-US" w:eastAsia="zh-CN"/>
        </w:rPr>
        <w:t>operation. All</w:t>
      </w:r>
      <w:r w:rsidRPr="00380B92">
        <w:rPr>
          <w:rFonts w:hint="eastAsia"/>
          <w:lang w:val="en-US" w:eastAsia="zh-CN"/>
        </w:rPr>
        <w:t xml:space="preserve"> </w:t>
      </w:r>
      <w:r w:rsidRPr="00380B92">
        <w:rPr>
          <w:lang w:val="en-US" w:eastAsia="zh-CN"/>
        </w:rPr>
        <w:t>child node names are examples only</w:t>
      </w:r>
      <w:r w:rsidRPr="00380B92">
        <w:rPr>
          <w:rFonts w:hint="eastAsia"/>
          <w:lang w:val="en-US" w:eastAsia="zh-CN"/>
        </w:rPr>
        <w:t>.</w:t>
      </w:r>
    </w:p>
    <w:p w14:paraId="4791C58A" w14:textId="77777777" w:rsidR="00C2579D" w:rsidRDefault="00C2579D" w:rsidP="00C2579D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t xml:space="preserve">5.2.1-1: </w:t>
      </w:r>
      <w:r w:rsidRPr="00384E92">
        <w:t>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197"/>
        <w:gridCol w:w="2792"/>
        <w:gridCol w:w="1413"/>
        <w:gridCol w:w="3083"/>
      </w:tblGrid>
      <w:tr w:rsidR="00C2579D" w:rsidRPr="00384E92" w14:paraId="39F4C810" w14:textId="77777777" w:rsidTr="008E7465">
        <w:trPr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540EA2" w14:textId="77777777" w:rsidR="00C2579D" w:rsidRPr="008C18E3" w:rsidRDefault="00C2579D" w:rsidP="008E7465">
            <w:pPr>
              <w:pStyle w:val="TAH"/>
            </w:pPr>
            <w:r w:rsidRPr="008C18E3">
              <w:t>Resource name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C22BFA" w14:textId="77777777" w:rsidR="00C2579D" w:rsidRPr="008C18E3" w:rsidRDefault="00C2579D" w:rsidP="008E7465">
            <w:pPr>
              <w:pStyle w:val="TAH"/>
            </w:pPr>
            <w:r w:rsidRPr="008C18E3">
              <w:t>Resource URI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1DE877" w14:textId="77777777" w:rsidR="00C2579D" w:rsidRPr="008C18E3" w:rsidRDefault="00C2579D" w:rsidP="008E7465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6C047B" w14:textId="77777777" w:rsidR="00C2579D" w:rsidRPr="008C18E3" w:rsidRDefault="00C2579D" w:rsidP="008E7465">
            <w:pPr>
              <w:pStyle w:val="TAH"/>
            </w:pPr>
            <w:r>
              <w:t>Description</w:t>
            </w:r>
          </w:p>
        </w:tc>
      </w:tr>
      <w:tr w:rsidR="00C2579D" w:rsidRPr="00384E92" w14:paraId="643F8E8A" w14:textId="77777777" w:rsidTr="008E7465">
        <w:trPr>
          <w:jc w:val="center"/>
        </w:trPr>
        <w:tc>
          <w:tcPr>
            <w:tcW w:w="115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BDE6F" w14:textId="77777777" w:rsidR="00C2579D" w:rsidRPr="00384E92" w:rsidRDefault="00C2579D" w:rsidP="008E7465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&lt;Resource name&gt;</w:t>
            </w:r>
          </w:p>
        </w:tc>
        <w:tc>
          <w:tcPr>
            <w:tcW w:w="147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13340" w14:textId="77777777" w:rsidR="00C2579D" w:rsidRPr="00384E92" w:rsidRDefault="00C2579D" w:rsidP="008E7465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&lt;relative URI below root&gt;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D984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GET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90CB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GET&gt;</w:t>
            </w:r>
          </w:p>
        </w:tc>
      </w:tr>
      <w:tr w:rsidR="00C2579D" w:rsidRPr="00384E92" w14:paraId="78C1718E" w14:textId="77777777" w:rsidTr="008E746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C3951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FDBEE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E48C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PUT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9358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PUT&gt;</w:t>
            </w:r>
          </w:p>
        </w:tc>
      </w:tr>
      <w:tr w:rsidR="00C2579D" w:rsidRPr="00384E92" w14:paraId="46FFC572" w14:textId="77777777" w:rsidTr="008E746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E4594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0154E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49AC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PATCH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1A89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PATCH&gt;</w:t>
            </w:r>
          </w:p>
        </w:tc>
      </w:tr>
      <w:tr w:rsidR="00C2579D" w:rsidRPr="00384E92" w14:paraId="7424E6FA" w14:textId="77777777" w:rsidTr="008E746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691C9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3B105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0753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POST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D465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POST&gt;</w:t>
            </w:r>
          </w:p>
        </w:tc>
      </w:tr>
      <w:tr w:rsidR="00C2579D" w:rsidRPr="00384E92" w14:paraId="78BE7910" w14:textId="77777777" w:rsidTr="008E746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DFF2E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369F2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2168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DELETE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9156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DELETE&gt;</w:t>
            </w:r>
          </w:p>
        </w:tc>
      </w:tr>
      <w:tr w:rsidR="00C2579D" w:rsidRPr="00384E92" w14:paraId="178CF595" w14:textId="77777777" w:rsidTr="008E746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75F70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14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512A4" w14:textId="77777777" w:rsidR="00C2579D" w:rsidRPr="00384E92" w:rsidRDefault="00C2579D" w:rsidP="008E7465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&lt;relative URI below root&gt;/release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1E4D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release</w:t>
            </w:r>
          </w:p>
          <w:p w14:paraId="1FCC7293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(POST)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3BF6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Custom operation&gt;</w:t>
            </w:r>
          </w:p>
        </w:tc>
      </w:tr>
    </w:tbl>
    <w:p w14:paraId="15B604DD" w14:textId="77777777" w:rsidR="00C2579D" w:rsidRPr="00DA664B" w:rsidRDefault="00C2579D" w:rsidP="00C2579D">
      <w:pPr>
        <w:rPr>
          <w:lang w:eastAsia="zh-CN"/>
        </w:rPr>
      </w:pPr>
    </w:p>
    <w:p w14:paraId="1D1D3B27" w14:textId="51E36F01" w:rsidR="00C2579D" w:rsidRPr="003677FF" w:rsidRDefault="00C2579D" w:rsidP="00C2579D">
      <w:pPr>
        <w:pStyle w:val="NO"/>
        <w:rPr>
          <w:ins w:id="73" w:author="Huawei [AEM] 07-2021" w:date="2021-08-09T02:32:00Z"/>
          <w:lang w:val="en-US"/>
        </w:rPr>
      </w:pPr>
      <w:ins w:id="74" w:author="Huawei [AEM] 07-2021" w:date="2021-08-09T02:32:00Z">
        <w:r>
          <w:rPr>
            <w:lang w:val="en-US"/>
          </w:rPr>
          <w:t>NOTE </w:t>
        </w:r>
        <w:r w:rsidRPr="00C2579D">
          <w:rPr>
            <w:highlight w:val="yellow"/>
            <w:lang w:val="en-US"/>
          </w:rPr>
          <w:t>x</w:t>
        </w:r>
        <w:r>
          <w:rPr>
            <w:lang w:val="en-US"/>
          </w:rPr>
          <w:t>:</w:t>
        </w:r>
        <w:r>
          <w:rPr>
            <w:lang w:val="en-US"/>
          </w:rPr>
          <w:tab/>
        </w:r>
      </w:ins>
      <w:ins w:id="75" w:author="Huawei [AEM] 07-2021" w:date="2021-08-09T02:33:00Z">
        <w:r>
          <w:rPr>
            <w:lang w:val="en-US"/>
          </w:rPr>
          <w:t>The root of the "relative URI below root" is the API URI as shown in Figure 5.2.1-1</w:t>
        </w:r>
      </w:ins>
      <w:ins w:id="76" w:author="Huawei [AEM] 07-2021" w:date="2021-08-09T02:32:00Z">
        <w:r>
          <w:rPr>
            <w:lang w:val="en-US"/>
          </w:rPr>
          <w:t>.</w:t>
        </w:r>
      </w:ins>
    </w:p>
    <w:p w14:paraId="0572FA0C" w14:textId="5D16E2E3" w:rsidR="00C2579D" w:rsidRPr="003677FF" w:rsidRDefault="00C2579D" w:rsidP="00C2579D">
      <w:pPr>
        <w:rPr>
          <w:ins w:id="77" w:author="Huawei [AEM] 07-2021" w:date="2021-08-09T02:32:00Z"/>
          <w:lang w:val="en-US"/>
        </w:rPr>
      </w:pPr>
      <w:ins w:id="78" w:author="Huawei [AEM] 07-2021" w:date="2021-08-09T02:34:00Z">
        <w:r>
          <w:rPr>
            <w:lang w:val="en-US"/>
          </w:rPr>
          <w:t>A complete resource URI may be built by appending a "relative URI below root" to the API URI of the concerned API</w:t>
        </w:r>
      </w:ins>
      <w:ins w:id="79" w:author="Huawei [AEM] 07-2021" w:date="2021-08-09T02:32:00Z">
        <w:r>
          <w:rPr>
            <w:lang w:val="en-US"/>
          </w:rPr>
          <w:t>.</w:t>
        </w:r>
      </w:ins>
    </w:p>
    <w:p w14:paraId="482D7ECA" w14:textId="77777777" w:rsidR="00AD0ADA" w:rsidRDefault="00AD0ADA" w:rsidP="00AD0ADA">
      <w:pPr>
        <w:rPr>
          <w:noProof/>
          <w:lang w:val="en-US"/>
        </w:rPr>
      </w:pPr>
    </w:p>
    <w:p w14:paraId="1465D7BD" w14:textId="77777777" w:rsidR="00AD0ADA" w:rsidRPr="00FD3BBA" w:rsidRDefault="00AD0ADA" w:rsidP="00AD0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D15274F" w14:textId="77777777" w:rsidR="00AD0ADA" w:rsidRDefault="00AD0ADA" w:rsidP="00AD0ADA">
      <w:pPr>
        <w:rPr>
          <w:noProof/>
          <w:lang w:val="en-US"/>
        </w:rPr>
      </w:pPr>
      <w:r>
        <w:rPr>
          <w:noProof/>
          <w:lang w:val="en-US"/>
        </w:rPr>
        <w:lastRenderedPageBreak/>
        <w:t>Cf. updated SBI TS Skeleton in attachment.</w:t>
      </w:r>
    </w:p>
    <w:p w14:paraId="6EB3A1FD" w14:textId="77777777" w:rsidR="00AD0ADA" w:rsidRPr="00B953AC" w:rsidRDefault="00AD0ADA" w:rsidP="00AA7A08">
      <w:pPr>
        <w:rPr>
          <w:noProof/>
          <w:lang w:val="en-US"/>
        </w:rPr>
      </w:pPr>
    </w:p>
    <w:p w14:paraId="741DB016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E07CDA" w:rsidRPr="00FD3BB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FD75A9" w14:textId="77777777" w:rsidR="00C026C5" w:rsidRDefault="00C026C5">
      <w:r>
        <w:separator/>
      </w:r>
    </w:p>
  </w:endnote>
  <w:endnote w:type="continuationSeparator" w:id="0">
    <w:p w14:paraId="7115F2BB" w14:textId="77777777" w:rsidR="00C026C5" w:rsidRDefault="00C02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026F92" w14:textId="77777777" w:rsidR="00C026C5" w:rsidRDefault="00C026C5">
      <w:r>
        <w:separator/>
      </w:r>
    </w:p>
  </w:footnote>
  <w:footnote w:type="continuationSeparator" w:id="0">
    <w:p w14:paraId="7DE614B7" w14:textId="77777777" w:rsidR="00C026C5" w:rsidRDefault="00C026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8A1618"/>
    <w:multiLevelType w:val="hybridMultilevel"/>
    <w:tmpl w:val="F7B818D4"/>
    <w:lvl w:ilvl="0" w:tplc="48B4801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464660C"/>
    <w:multiLevelType w:val="hybridMultilevel"/>
    <w:tmpl w:val="11F0667E"/>
    <w:lvl w:ilvl="0" w:tplc="D2EAD5D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3"/>
  </w:num>
  <w:num w:numId="10">
    <w:abstractNumId w:val="12"/>
  </w:num>
  <w:num w:numId="11">
    <w:abstractNumId w:val="11"/>
  </w:num>
  <w:num w:numId="12">
    <w:abstractNumId w:val="2"/>
  </w:num>
  <w:num w:numId="13">
    <w:abstractNumId w:val="7"/>
  </w:num>
  <w:num w:numId="14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7-2021">
    <w15:presenceInfo w15:providerId="None" w15:userId="Huawei [AEM] 07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743"/>
    <w:rsid w:val="000628F9"/>
    <w:rsid w:val="00097956"/>
    <w:rsid w:val="000A6394"/>
    <w:rsid w:val="000B12F1"/>
    <w:rsid w:val="000B7FED"/>
    <w:rsid w:val="000C038A"/>
    <w:rsid w:val="000C6598"/>
    <w:rsid w:val="000D44B3"/>
    <w:rsid w:val="00144085"/>
    <w:rsid w:val="00145D43"/>
    <w:rsid w:val="00192C46"/>
    <w:rsid w:val="001940CF"/>
    <w:rsid w:val="001A08B3"/>
    <w:rsid w:val="001A5942"/>
    <w:rsid w:val="001A7B60"/>
    <w:rsid w:val="001B52F0"/>
    <w:rsid w:val="001B7A65"/>
    <w:rsid w:val="001C0140"/>
    <w:rsid w:val="001C7EE6"/>
    <w:rsid w:val="001E41F3"/>
    <w:rsid w:val="00212946"/>
    <w:rsid w:val="00226DAC"/>
    <w:rsid w:val="0026004D"/>
    <w:rsid w:val="002640DD"/>
    <w:rsid w:val="00275D12"/>
    <w:rsid w:val="00284FEB"/>
    <w:rsid w:val="002860C4"/>
    <w:rsid w:val="002A19CA"/>
    <w:rsid w:val="002B5741"/>
    <w:rsid w:val="002E472E"/>
    <w:rsid w:val="00305409"/>
    <w:rsid w:val="003609EF"/>
    <w:rsid w:val="0036231A"/>
    <w:rsid w:val="00374DD4"/>
    <w:rsid w:val="003941C3"/>
    <w:rsid w:val="0039447F"/>
    <w:rsid w:val="003D454E"/>
    <w:rsid w:val="003E1A36"/>
    <w:rsid w:val="00410371"/>
    <w:rsid w:val="004242F1"/>
    <w:rsid w:val="004B75B7"/>
    <w:rsid w:val="004E74C2"/>
    <w:rsid w:val="0051580D"/>
    <w:rsid w:val="00547111"/>
    <w:rsid w:val="00592D74"/>
    <w:rsid w:val="005A777A"/>
    <w:rsid w:val="005D0218"/>
    <w:rsid w:val="005E2C44"/>
    <w:rsid w:val="005E4A53"/>
    <w:rsid w:val="005F10B8"/>
    <w:rsid w:val="00621188"/>
    <w:rsid w:val="006257ED"/>
    <w:rsid w:val="00646635"/>
    <w:rsid w:val="00655870"/>
    <w:rsid w:val="00665C47"/>
    <w:rsid w:val="00695808"/>
    <w:rsid w:val="006B46FB"/>
    <w:rsid w:val="006E21FB"/>
    <w:rsid w:val="00707E9A"/>
    <w:rsid w:val="00752DBA"/>
    <w:rsid w:val="00792342"/>
    <w:rsid w:val="007977A8"/>
    <w:rsid w:val="007B0D17"/>
    <w:rsid w:val="007B512A"/>
    <w:rsid w:val="007C2097"/>
    <w:rsid w:val="007D6A07"/>
    <w:rsid w:val="007F24F2"/>
    <w:rsid w:val="007F6843"/>
    <w:rsid w:val="007F7259"/>
    <w:rsid w:val="008040A8"/>
    <w:rsid w:val="00824B79"/>
    <w:rsid w:val="008279FA"/>
    <w:rsid w:val="008400AC"/>
    <w:rsid w:val="008626E7"/>
    <w:rsid w:val="0086372A"/>
    <w:rsid w:val="00870EE7"/>
    <w:rsid w:val="00884F76"/>
    <w:rsid w:val="008863B9"/>
    <w:rsid w:val="008A088B"/>
    <w:rsid w:val="008A45A6"/>
    <w:rsid w:val="008C5CB4"/>
    <w:rsid w:val="008F3789"/>
    <w:rsid w:val="008F3D13"/>
    <w:rsid w:val="008F686C"/>
    <w:rsid w:val="009148DE"/>
    <w:rsid w:val="00927986"/>
    <w:rsid w:val="00941E30"/>
    <w:rsid w:val="009777D9"/>
    <w:rsid w:val="00991B88"/>
    <w:rsid w:val="009A15C3"/>
    <w:rsid w:val="009A5753"/>
    <w:rsid w:val="009A579D"/>
    <w:rsid w:val="009C33FD"/>
    <w:rsid w:val="009E3297"/>
    <w:rsid w:val="009F734F"/>
    <w:rsid w:val="00A246B6"/>
    <w:rsid w:val="00A47E70"/>
    <w:rsid w:val="00A50CF0"/>
    <w:rsid w:val="00A7671C"/>
    <w:rsid w:val="00AA2CBC"/>
    <w:rsid w:val="00AA7A08"/>
    <w:rsid w:val="00AC5820"/>
    <w:rsid w:val="00AC7998"/>
    <w:rsid w:val="00AD0ADA"/>
    <w:rsid w:val="00AD1CD8"/>
    <w:rsid w:val="00B258BB"/>
    <w:rsid w:val="00B25E25"/>
    <w:rsid w:val="00B52AAE"/>
    <w:rsid w:val="00B67B97"/>
    <w:rsid w:val="00B92C69"/>
    <w:rsid w:val="00B953AC"/>
    <w:rsid w:val="00B968C8"/>
    <w:rsid w:val="00BA3EC5"/>
    <w:rsid w:val="00BA51D9"/>
    <w:rsid w:val="00BB1D2D"/>
    <w:rsid w:val="00BB5034"/>
    <w:rsid w:val="00BB5DFC"/>
    <w:rsid w:val="00BD279D"/>
    <w:rsid w:val="00BD6BB8"/>
    <w:rsid w:val="00BF218F"/>
    <w:rsid w:val="00C01188"/>
    <w:rsid w:val="00C026C5"/>
    <w:rsid w:val="00C160D4"/>
    <w:rsid w:val="00C2579D"/>
    <w:rsid w:val="00C66BA2"/>
    <w:rsid w:val="00C95985"/>
    <w:rsid w:val="00CB5EC6"/>
    <w:rsid w:val="00CC5026"/>
    <w:rsid w:val="00CC57EC"/>
    <w:rsid w:val="00CC68D0"/>
    <w:rsid w:val="00D03F9A"/>
    <w:rsid w:val="00D063D1"/>
    <w:rsid w:val="00D067A2"/>
    <w:rsid w:val="00D06D51"/>
    <w:rsid w:val="00D077AF"/>
    <w:rsid w:val="00D1426A"/>
    <w:rsid w:val="00D24991"/>
    <w:rsid w:val="00D50255"/>
    <w:rsid w:val="00D618FB"/>
    <w:rsid w:val="00D66520"/>
    <w:rsid w:val="00D867EC"/>
    <w:rsid w:val="00D97CF5"/>
    <w:rsid w:val="00DC2F3E"/>
    <w:rsid w:val="00DE34CF"/>
    <w:rsid w:val="00E07CDA"/>
    <w:rsid w:val="00E13F3D"/>
    <w:rsid w:val="00E34898"/>
    <w:rsid w:val="00E3634B"/>
    <w:rsid w:val="00E72FEF"/>
    <w:rsid w:val="00E75CD3"/>
    <w:rsid w:val="00EB09B7"/>
    <w:rsid w:val="00EB357B"/>
    <w:rsid w:val="00ED17F8"/>
    <w:rsid w:val="00EE7D7C"/>
    <w:rsid w:val="00F218F4"/>
    <w:rsid w:val="00F25D98"/>
    <w:rsid w:val="00F300FB"/>
    <w:rsid w:val="00F552B6"/>
    <w:rsid w:val="00F96E4C"/>
    <w:rsid w:val="00F97C04"/>
    <w:rsid w:val="00FB39FF"/>
    <w:rsid w:val="00FB4A27"/>
    <w:rsid w:val="00FB6386"/>
    <w:rsid w:val="00FB7DA0"/>
    <w:rsid w:val="00FF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B953AC"/>
  </w:style>
  <w:style w:type="paragraph" w:customStyle="1" w:styleId="Guidance">
    <w:name w:val="Guidance"/>
    <w:basedOn w:val="Normal"/>
    <w:rsid w:val="00B953AC"/>
    <w:rPr>
      <w:i/>
      <w:color w:val="0000FF"/>
    </w:rPr>
  </w:style>
  <w:style w:type="character" w:customStyle="1" w:styleId="BalloonTextChar">
    <w:name w:val="Balloon Text Char"/>
    <w:link w:val="BalloonText"/>
    <w:rsid w:val="00B953A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953A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953AC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B953A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953A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B953A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B953A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953A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B953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953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53A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953A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953A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953A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953A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B953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953A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953A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953A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953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953AC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53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53AC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B953AC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B953AC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953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53AC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953AC"/>
    <w:rPr>
      <w:rFonts w:ascii="Arial" w:hAnsi="Arial"/>
      <w:b/>
      <w:lang w:val="en-GB" w:eastAsia="en-US"/>
    </w:rPr>
  </w:style>
  <w:style w:type="character" w:customStyle="1" w:styleId="TFZchn">
    <w:name w:val="TF Zchn"/>
    <w:rsid w:val="00B953A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B953A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B953A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oleObject" Target="embeddings/Microsoft_Visio_2003-2010_Drawing1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1.emf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s://semver.org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yaml.org" TargetMode="Externa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iana.org/assignments/http-status-code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2D7D6-A93A-471E-838C-2547976A5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1461</Words>
  <Characters>8332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07-2021</cp:lastModifiedBy>
  <cp:revision>6</cp:revision>
  <cp:lastPrinted>1899-12-31T23:00:00Z</cp:lastPrinted>
  <dcterms:created xsi:type="dcterms:W3CDTF">2021-08-09T11:13:00Z</dcterms:created>
  <dcterms:modified xsi:type="dcterms:W3CDTF">2021-08-09T14:37:00Z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